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705BA5" w:rsidTr="000704ED">
        <w:trPr>
          <w:trHeight w:val="1800"/>
        </w:trPr>
        <w:tc>
          <w:tcPr>
            <w:tcW w:w="342"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Features</w:t>
            </w:r>
          </w:p>
        </w:tc>
        <w:tc>
          <w:tcPr>
            <w:tcW w:w="215" w:type="pct"/>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w:t>
            </w:r>
          </w:p>
        </w:tc>
        <w:tc>
          <w:tcPr>
            <w:tcW w:w="5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Feature group</w:t>
            </w:r>
          </w:p>
        </w:tc>
        <w:tc>
          <w:tcPr>
            <w:tcW w:w="605"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Components</w:t>
            </w:r>
          </w:p>
        </w:tc>
        <w:tc>
          <w:tcPr>
            <w:tcW w:w="241"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Prerequisite feature groups </w:t>
            </w:r>
            <w:r w:rsidRPr="00705BA5">
              <w:rPr>
                <w:rFonts w:ascii="Times New Roman" w:eastAsia="ＭＳ Ｐゴシック" w:hAnsi="Times New Roman" w:cs="Times New Roman"/>
                <w:kern w:val="0"/>
                <w:sz w:val="22"/>
              </w:rPr>
              <w:br/>
              <w:t>(listed in this sheet only)</w:t>
            </w:r>
          </w:p>
        </w:tc>
        <w:tc>
          <w:tcPr>
            <w:tcW w:w="197"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Need for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to know whether the</w:t>
            </w:r>
            <w:r w:rsidRPr="00705BA5">
              <w:rPr>
                <w:rFonts w:ascii="Times New Roman" w:eastAsia="ＭＳ Ｐゴシック" w:hAnsi="Times New Roman" w:cs="Times New Roman"/>
                <w:kern w:val="0"/>
                <w:sz w:val="22"/>
              </w:rPr>
              <w:br/>
              <w:t>feature is supported by the UE</w:t>
            </w:r>
            <w:r w:rsidRPr="00705BA5">
              <w:rPr>
                <w:rFonts w:ascii="Times New Roman" w:eastAsia="ＭＳ Ｐゴシック" w:hAnsi="Times New Roman" w:cs="Times New Roman"/>
                <w:kern w:val="0"/>
                <w:sz w:val="22"/>
              </w:rPr>
              <w:br/>
              <w:t xml:space="preserve">(what happens if </w:t>
            </w:r>
            <w:proofErr w:type="spellStart"/>
            <w:r w:rsidRPr="00705BA5">
              <w:rPr>
                <w:rFonts w:ascii="Times New Roman" w:eastAsia="ＭＳ Ｐゴシック" w:hAnsi="Times New Roman" w:cs="Times New Roman"/>
                <w:kern w:val="0"/>
                <w:sz w:val="22"/>
              </w:rPr>
              <w:t>gNB</w:t>
            </w:r>
            <w:proofErr w:type="spellEnd"/>
            <w:r w:rsidRPr="00705BA5">
              <w:rPr>
                <w:rFonts w:ascii="Times New Roman" w:eastAsia="ＭＳ Ｐゴシック" w:hAnsi="Times New Roman" w:cs="Times New Roman"/>
                <w:kern w:val="0"/>
                <w:sz w:val="22"/>
              </w:rPr>
              <w:t xml:space="preserve"> does not know?)</w:t>
            </w:r>
          </w:p>
        </w:tc>
        <w:tc>
          <w:tcPr>
            <w:tcW w:w="436"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Consequences if the feature</w:t>
            </w:r>
            <w:r w:rsidRPr="00705BA5">
              <w:rPr>
                <w:rFonts w:ascii="Times New Roman" w:eastAsia="ＭＳ Ｐゴシック" w:hAnsi="Times New Roman" w:cs="Times New Roman"/>
                <w:kern w:val="0"/>
                <w:sz w:val="22"/>
              </w:rPr>
              <w:br/>
              <w:t xml:space="preserve"> is not supported by the UE</w:t>
            </w:r>
          </w:p>
        </w:tc>
        <w:tc>
          <w:tcPr>
            <w:tcW w:w="252" w:type="pct"/>
            <w:gridSpan w:val="2"/>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(see R2-1712078)</w:t>
            </w:r>
          </w:p>
        </w:tc>
        <w:tc>
          <w:tcPr>
            <w:tcW w:w="264" w:type="pct"/>
            <w:gridSpan w:val="4"/>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FDD/TDD differentiation</w:t>
            </w:r>
          </w:p>
        </w:tc>
        <w:tc>
          <w:tcPr>
            <w:tcW w:w="264" w:type="pct"/>
            <w:gridSpan w:val="3"/>
            <w:shd w:val="clear" w:color="auto" w:fill="99CCFF"/>
            <w:vAlign w:val="center"/>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FR1/FR2 differentiation</w:t>
            </w:r>
          </w:p>
        </w:tc>
        <w:tc>
          <w:tcPr>
            <w:tcW w:w="216" w:type="pct"/>
            <w:gridSpan w:val="3"/>
            <w:shd w:val="clear" w:color="auto"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RAN5 implication</w:t>
            </w:r>
          </w:p>
        </w:tc>
        <w:tc>
          <w:tcPr>
            <w:tcW w:w="337" w:type="pct"/>
            <w:gridSpan w:val="3"/>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w:t>
            </w:r>
          </w:p>
        </w:tc>
        <w:tc>
          <w:tcPr>
            <w:tcW w:w="245" w:type="pct"/>
            <w:gridSpan w:val="2"/>
            <w:shd w:val="clear" w:color="000000" w:fill="99CCF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Responsible WG</w:t>
            </w:r>
          </w:p>
        </w:tc>
        <w:tc>
          <w:tcPr>
            <w:tcW w:w="450" w:type="pct"/>
            <w:shd w:val="clear" w:color="auto" w:fill="BFBFBF" w:themeFill="background1" w:themeFillShade="BF"/>
            <w:vAlign w:val="center"/>
            <w:hideMark/>
          </w:tcPr>
          <w:p w:rsidR="00C87E38" w:rsidRPr="00705BA5" w:rsidRDefault="00C87E3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 WG recommendation</w:t>
            </w:r>
          </w:p>
        </w:tc>
        <w:tc>
          <w:tcPr>
            <w:tcW w:w="395" w:type="pct"/>
            <w:shd w:val="clear" w:color="000000" w:fill="FFC000"/>
            <w:vAlign w:val="center"/>
            <w:hideMark/>
          </w:tcPr>
          <w:p w:rsidR="00C87E38" w:rsidRPr="00705BA5" w:rsidRDefault="00C87E38" w:rsidP="000704ED">
            <w:pPr>
              <w:widowControl/>
              <w:snapToGrid w:val="0"/>
              <w:rPr>
                <w:rFonts w:ascii="Times New Roman" w:eastAsia="ＭＳ Ｐゴシック" w:hAnsi="Times New Roman" w:cs="Times New Roman"/>
                <w:bCs/>
                <w:kern w:val="0"/>
                <w:sz w:val="22"/>
              </w:rPr>
            </w:pPr>
            <w:r w:rsidRPr="00705BA5">
              <w:rPr>
                <w:rFonts w:ascii="Times New Roman" w:eastAsia="ＭＳ Ｐゴシック" w:hAnsi="Times New Roman" w:cs="Times New Roman"/>
                <w:bCs/>
                <w:kern w:val="0"/>
                <w:sz w:val="22"/>
              </w:rPr>
              <w:t>TSG-RAN decision</w:t>
            </w:r>
          </w:p>
        </w:tc>
      </w:tr>
      <w:tr w:rsidR="00D664CD" w:rsidRPr="00705BA5" w:rsidTr="000704ED">
        <w:trPr>
          <w:trHeight w:val="87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 Waveform, modulation, subcarrier spacings, and CP</w:t>
            </w: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CP-OFDM waveform for DL and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CP-OFDM for DL</w:t>
            </w:r>
            <w:r w:rsidRPr="00705BA5">
              <w:rPr>
                <w:rFonts w:ascii="Times New Roman" w:eastAsia="ＭＳ Ｐゴシック" w:hAnsi="Times New Roman" w:cs="Times New Roman"/>
                <w:kern w:val="0"/>
                <w:sz w:val="22"/>
              </w:rPr>
              <w:br/>
              <w:t>2) CP -OFDM for UL</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0-2</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DFT-S-OFDM waveform for UL</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Transform precoding for single-layer PUSCH</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E97D39" w:rsidRPr="00705BA5" w:rsidTr="000704ED">
        <w:trPr>
          <w:trHeight w:val="780"/>
        </w:trPr>
        <w:tc>
          <w:tcPr>
            <w:tcW w:w="342" w:type="pct"/>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0</w:t>
            </w:r>
            <w:r>
              <w:rPr>
                <w:rFonts w:ascii="Times New Roman" w:eastAsia="ＭＳ Ｐゴシック" w:hAnsi="Times New Roman" w:cs="Times New Roman"/>
                <w:kern w:val="0"/>
                <w:sz w:val="22"/>
              </w:rPr>
              <w:t>-3</w:t>
            </w:r>
          </w:p>
        </w:tc>
        <w:tc>
          <w:tcPr>
            <w:tcW w:w="541"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D</w:t>
            </w:r>
            <w:r>
              <w:rPr>
                <w:rFonts w:ascii="Times New Roman" w:eastAsia="ＭＳ Ｐゴシック" w:hAnsi="Times New Roman" w:cs="Times New Roman"/>
                <w:kern w:val="0"/>
                <w:sz w:val="22"/>
              </w:rPr>
              <w:t>L modulation scheme</w:t>
            </w:r>
          </w:p>
        </w:tc>
        <w:tc>
          <w:tcPr>
            <w:tcW w:w="605" w:type="pct"/>
            <w:gridSpan w:val="3"/>
            <w:shd w:val="clear" w:color="auto" w:fill="auto"/>
            <w:vAlign w:val="center"/>
          </w:tcPr>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1) QPSK modulation</w:t>
            </w:r>
          </w:p>
          <w:p w:rsidR="002422A0" w:rsidRPr="002422A0"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2) 16QAM modulation</w:t>
            </w:r>
          </w:p>
          <w:p w:rsidR="00E97D39" w:rsidRPr="00705BA5" w:rsidRDefault="002422A0" w:rsidP="002422A0">
            <w:pPr>
              <w:widowControl/>
              <w:snapToGrid w:val="0"/>
              <w:rPr>
                <w:rFonts w:ascii="Times New Roman" w:eastAsia="ＭＳ Ｐゴシック" w:hAnsi="Times New Roman" w:cs="Times New Roman"/>
                <w:kern w:val="0"/>
                <w:sz w:val="22"/>
              </w:rPr>
            </w:pPr>
            <w:r w:rsidRPr="002422A0">
              <w:rPr>
                <w:rFonts w:ascii="Times New Roman" w:eastAsia="ＭＳ Ｐゴシック" w:hAnsi="Times New Roman" w:cs="Times New Roman"/>
                <w:kern w:val="0"/>
                <w:sz w:val="22"/>
              </w:rPr>
              <w:t>3) 64QAM modulation for FR1</w:t>
            </w:r>
          </w:p>
        </w:tc>
        <w:tc>
          <w:tcPr>
            <w:tcW w:w="241"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4"/>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16"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E97D39" w:rsidRPr="00705BA5" w:rsidRDefault="00E97D3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c>
          <w:tcPr>
            <w:tcW w:w="395" w:type="pct"/>
            <w:shd w:val="clear" w:color="auto" w:fill="auto"/>
            <w:vAlign w:val="center"/>
          </w:tcPr>
          <w:p w:rsidR="00E97D39" w:rsidRPr="00705BA5" w:rsidRDefault="002422A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M</w:t>
            </w:r>
            <w:r>
              <w:rPr>
                <w:rFonts w:ascii="Times New Roman" w:eastAsia="ＭＳ Ｐゴシック" w:hAnsi="Times New Roman" w:cs="Times New Roman"/>
                <w:kern w:val="0"/>
                <w:sz w:val="22"/>
              </w:rPr>
              <w:t>andatory without capability signaling</w:t>
            </w:r>
          </w:p>
        </w:tc>
      </w:tr>
      <w:tr w:rsidR="00D664CD" w:rsidRPr="00705BA5" w:rsidTr="000704ED">
        <w:trPr>
          <w:trHeight w:val="78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0-4</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modulation scheme</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QPSK modulation</w:t>
            </w:r>
            <w:r w:rsidRPr="00705BA5">
              <w:rPr>
                <w:rFonts w:ascii="Times New Roman" w:eastAsia="ＭＳ Ｐゴシック" w:hAnsi="Times New Roman" w:cs="Times New Roman"/>
                <w:kern w:val="0"/>
                <w:sz w:val="22"/>
              </w:rPr>
              <w:br/>
              <w:t>2) 16QAM modulation</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D664CD" w:rsidRPr="00705BA5" w:rsidTr="000704ED">
        <w:trPr>
          <w:trHeight w:val="510"/>
        </w:trPr>
        <w:tc>
          <w:tcPr>
            <w:tcW w:w="342"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0-10</w:t>
            </w:r>
          </w:p>
        </w:tc>
        <w:tc>
          <w:tcPr>
            <w:tcW w:w="5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605"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Extended CP</w:t>
            </w:r>
          </w:p>
        </w:tc>
        <w:tc>
          <w:tcPr>
            <w:tcW w:w="241"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0-9 (component 3; SCS60)</w:t>
            </w:r>
          </w:p>
        </w:tc>
        <w:tc>
          <w:tcPr>
            <w:tcW w:w="197"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616AA" w:rsidRPr="00705BA5" w:rsidRDefault="001616AA" w:rsidP="000704ED">
            <w:pPr>
              <w:widowControl/>
              <w:snapToGrid w:val="0"/>
              <w:rPr>
                <w:rFonts w:ascii="Times New Roman" w:hAnsi="Times New Roman" w:cs="Times New Roman"/>
                <w:kern w:val="0"/>
                <w:sz w:val="22"/>
              </w:rPr>
            </w:pPr>
          </w:p>
        </w:tc>
        <w:tc>
          <w:tcPr>
            <w:tcW w:w="245"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Initial access and mobility</w:t>
            </w: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initial access channels and procedures</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RACH preamble format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SS block based RRM measurement </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3) </w:t>
            </w:r>
            <w:r w:rsidR="00705BA5" w:rsidRPr="00705BA5">
              <w:rPr>
                <w:rFonts w:ascii="Times New Roman" w:eastAsia="ＭＳ Ｐゴシック" w:hAnsi="Times New Roman" w:cs="Times New Roman"/>
                <w:kern w:val="0"/>
                <w:sz w:val="22"/>
              </w:rPr>
              <w:t>Broadcast SIB reception including RMSI/OSI and paging</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705BA5"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Broadcast SIB reception including RMSI/OSI and paging are components of basic initial access channels and procedures for NR standalone</w:t>
            </w:r>
            <w:r w:rsidR="009C78CF">
              <w:rPr>
                <w:rFonts w:ascii="Times New Roman" w:eastAsia="ＭＳ Ｐゴシック" w:hAnsi="Times New Roman" w:cs="Times New Roman"/>
                <w:kern w:val="0"/>
                <w:sz w:val="22"/>
              </w:rPr>
              <w:t xml:space="preserve"> and NE-DC</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1-3</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SINR measurement (SS-SINR)</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SS block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SS block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SS block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which shall be set to ‘1’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 associated SS-block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CSI-RSRP measurement</w:t>
            </w:r>
            <w:r w:rsidRPr="00705BA5">
              <w:rPr>
                <w:rFonts w:ascii="Times New Roman" w:eastAsia="ＭＳ Ｐゴシック" w:hAnsi="Times New Roman" w:cs="Times New Roman"/>
                <w:kern w:val="0"/>
                <w:sz w:val="22"/>
              </w:rPr>
              <w:br/>
              <w:t>2) CSI-RSRQ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1-1, CSI-RS </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CSI-RSRP and CSI-RSRQ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1-5a</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RRM measurement without associated SS-block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CSI-RSRP measurement </w:t>
            </w:r>
            <w:r w:rsidRPr="00705BA5">
              <w:rPr>
                <w:rFonts w:ascii="Times New Roman" w:eastAsia="ＭＳ Ｐゴシック" w:hAnsi="Times New Roman" w:cs="Times New Roman"/>
                <w:kern w:val="0"/>
                <w:sz w:val="22"/>
              </w:rPr>
              <w:br/>
              <w:t>2) CSI-RSRQ measurement</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There is SS-block in the target frequency on which the RRM measurement is performed</w:t>
            </w: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does not discourage RAN4 to complete their work</w:t>
            </w:r>
          </w:p>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there is expectation that RAN4 will complete the corresponding RRM measurement </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1-6</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RS-SINR measurement</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CSI-SINR measurement</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1-5</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CSI-SINR measurement</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525"/>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1-7</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RLM</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CSI-RS based RLM</w:t>
            </w: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 CSI-RS</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 CSI-RS based RLM</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p w:rsidR="001616AA" w:rsidRPr="00705BA5" w:rsidRDefault="001616AA" w:rsidP="000704ED">
            <w:pPr>
              <w:widowControl/>
              <w:snapToGrid w:val="0"/>
              <w:rPr>
                <w:rFonts w:ascii="Times New Roman" w:eastAsia="ＭＳ Ｐゴシック" w:hAnsi="Times New Roman" w:cs="Times New Roman"/>
                <w:kern w:val="0"/>
                <w:sz w:val="22"/>
              </w:rPr>
            </w:pP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1-8</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RLM based on a mix of SS block and CSI-RS signals</w:t>
            </w:r>
            <w:r w:rsidR="00847946" w:rsidRPr="00705BA5">
              <w:rPr>
                <w:rFonts w:ascii="Times New Roman" w:eastAsia="ＭＳ Ｐゴシック" w:hAnsi="Times New Roman" w:cs="Times New Roman"/>
                <w:kern w:val="0"/>
                <w:sz w:val="22"/>
              </w:rPr>
              <w:t xml:space="preserve"> within active BWP</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1-4 and 1-7</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RLM based on a mix of SS block and CSI-RS signals</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t>
            </w:r>
            <w:r w:rsidR="00245B62" w:rsidRPr="00705BA5">
              <w:rPr>
                <w:rFonts w:ascii="Times New Roman" w:eastAsia="ＭＳ Ｐゴシック" w:hAnsi="Times New Roman" w:cs="Times New Roman"/>
                <w:kern w:val="0"/>
                <w:sz w:val="22"/>
              </w:rPr>
              <w:t xml:space="preserve">/optional </w:t>
            </w:r>
            <w:r w:rsidRPr="00705BA5">
              <w:rPr>
                <w:rFonts w:ascii="Times New Roman" w:eastAsia="ＭＳ Ｐゴシック" w:hAnsi="Times New Roman" w:cs="Times New Roman"/>
                <w:kern w:val="0"/>
                <w:sz w:val="22"/>
              </w:rPr>
              <w:t>with capability signaling]</w:t>
            </w:r>
          </w:p>
        </w:tc>
        <w:tc>
          <w:tcPr>
            <w:tcW w:w="395" w:type="pct"/>
            <w:shd w:val="clear" w:color="auto" w:fill="auto"/>
            <w:vAlign w:val="center"/>
            <w:hideMark/>
          </w:tcPr>
          <w:p w:rsidR="001616AA" w:rsidRPr="00705BA5" w:rsidRDefault="00635953"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1-9</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CSI-RS based contention free RA for HO</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r w:rsidRPr="00705BA5">
              <w:rPr>
                <w:rFonts w:ascii="Times New Roman" w:eastAsia="ＭＳ Ｐゴシック" w:hAnsi="Times New Roman" w:cs="Times New Roman"/>
                <w:kern w:val="0"/>
                <w:sz w:val="22"/>
              </w:rPr>
              <w:br/>
              <w:t>CSI-RS</w:t>
            </w:r>
          </w:p>
          <w:p w:rsidR="00A623C0" w:rsidRPr="00705BA5" w:rsidRDefault="00A623C0" w:rsidP="000704ED">
            <w:pPr>
              <w:widowControl/>
              <w:snapToGrid w:val="0"/>
              <w:rPr>
                <w:rFonts w:ascii="Times New Roman" w:eastAsia="ＭＳ Ｐゴシック" w:hAnsi="Times New Roman" w:cs="Times New Roman"/>
                <w:kern w:val="0"/>
                <w:sz w:val="22"/>
              </w:rPr>
            </w:pPr>
          </w:p>
          <w:p w:rsidR="00245B62" w:rsidRPr="00705BA5" w:rsidRDefault="00245B6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1-5 or 1-5a</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does not support CSI-RS based contention free RA for HO</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616AA" w:rsidRPr="00705BA5" w:rsidRDefault="00A82C16"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5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p w:rsidR="001616AA" w:rsidRPr="00705BA5" w:rsidRDefault="001616AA" w:rsidP="000704ED">
            <w:pPr>
              <w:widowControl/>
              <w:snapToGrid w:val="0"/>
              <w:rPr>
                <w:rFonts w:ascii="Times New Roman" w:eastAsia="ＭＳ Ｐゴシック" w:hAnsi="Times New Roman" w:cs="Times New Roman"/>
                <w:kern w:val="0"/>
                <w:sz w:val="22"/>
              </w:rPr>
            </w:pPr>
          </w:p>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w:t>
            </w:r>
          </w:p>
        </w:tc>
        <w:tc>
          <w:tcPr>
            <w:tcW w:w="197"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 support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w:t>
            </w:r>
          </w:p>
        </w:tc>
        <w:tc>
          <w:tcPr>
            <w:tcW w:w="252" w:type="pct"/>
            <w:gridSpan w:val="2"/>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 1) Whether or not UE is able to use SS/PBCH block from other Cells for time/frequency synchronization of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245" w:type="pct"/>
            <w:gridSpan w:val="2"/>
            <w:shd w:val="clear" w:color="000000" w:fill="FFFFFF"/>
            <w:vAlign w:val="center"/>
            <w:hideMark/>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hideMark/>
          </w:tcPr>
          <w:p w:rsidR="0010029E"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10029E" w:rsidRPr="00705BA5" w:rsidRDefault="0010029E" w:rsidP="000704ED">
            <w:pPr>
              <w:widowControl/>
              <w:snapToGrid w:val="0"/>
              <w:rPr>
                <w:rFonts w:ascii="Times New Roman" w:eastAsia="ＭＳ Ｐゴシック" w:hAnsi="Times New Roman" w:cs="Times New Roman"/>
                <w:kern w:val="0"/>
                <w:sz w:val="22"/>
              </w:rPr>
            </w:pPr>
          </w:p>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c>
          <w:tcPr>
            <w:tcW w:w="395" w:type="pct"/>
            <w:shd w:val="clear" w:color="auto" w:fill="auto"/>
            <w:vAlign w:val="center"/>
            <w:hideMark/>
          </w:tcPr>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B34788" w:rsidRPr="00705BA5" w:rsidRDefault="00B34788" w:rsidP="000704ED">
            <w:pPr>
              <w:widowControl/>
              <w:snapToGrid w:val="0"/>
              <w:rPr>
                <w:rFonts w:ascii="Times New Roman" w:eastAsia="ＭＳ Ｐゴシック" w:hAnsi="Times New Roman" w:cs="Times New Roman"/>
                <w:kern w:val="0"/>
                <w:sz w:val="22"/>
              </w:rPr>
            </w:pPr>
          </w:p>
          <w:p w:rsidR="00B34788"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intra-band CA</w:t>
            </w:r>
          </w:p>
          <w:p w:rsidR="00B34788" w:rsidRPr="00705BA5" w:rsidRDefault="00B34788" w:rsidP="000704ED">
            <w:pPr>
              <w:widowControl/>
              <w:snapToGrid w:val="0"/>
              <w:rPr>
                <w:rFonts w:ascii="Times New Roman" w:eastAsia="ＭＳ Ｐゴシック" w:hAnsi="Times New Roman" w:cs="Times New Roman"/>
                <w:kern w:val="0"/>
                <w:sz w:val="22"/>
              </w:rPr>
            </w:pPr>
          </w:p>
          <w:p w:rsidR="001616AA" w:rsidRPr="00705BA5" w:rsidRDefault="00B347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is not supported for inter band CA</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1-11</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Support of CSI-RS RRM measurement for </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without SS/PBCH block</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1-10</w:t>
            </w: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84017D" w:rsidRPr="00705BA5" w:rsidTr="000704ED">
        <w:trPr>
          <w:trHeight w:val="780"/>
        </w:trPr>
        <w:tc>
          <w:tcPr>
            <w:tcW w:w="342"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15" w:type="pct"/>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1-12</w:t>
            </w:r>
          </w:p>
        </w:tc>
        <w:tc>
          <w:tcPr>
            <w:tcW w:w="5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E-UTRA RS-SINR measurement</w:t>
            </w:r>
          </w:p>
        </w:tc>
        <w:tc>
          <w:tcPr>
            <w:tcW w:w="605"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241"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197"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Yes</w:t>
            </w:r>
          </w:p>
        </w:tc>
        <w:tc>
          <w:tcPr>
            <w:tcW w:w="436" w:type="pct"/>
            <w:gridSpan w:val="4"/>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yellow"/>
              </w:rPr>
            </w:pPr>
          </w:p>
        </w:tc>
        <w:tc>
          <w:tcPr>
            <w:tcW w:w="252" w:type="pct"/>
            <w:gridSpan w:val="2"/>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337" w:type="pct"/>
            <w:gridSpan w:val="3"/>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000000" w:fill="FFFFFF"/>
            <w:vAlign w:val="center"/>
          </w:tcPr>
          <w:p w:rsidR="001616AA" w:rsidRPr="00705BA5" w:rsidRDefault="001616AA"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1616AA" w:rsidRPr="00705BA5" w:rsidRDefault="0010029E"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616AA" w:rsidRPr="00705BA5" w:rsidRDefault="00D664C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Maximal number of CSI-RS resources for RRM and RS-SINR measurement across all measurement frequencies per slot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1-5 or 1-5a or 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1-5, 1-5a, and 1-6, UE shall report this capability 1-13</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{4,8,16,32,64, 96}</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 xml:space="preserve">Maximal number of CSI-RS resources within a slot per </w:t>
            </w:r>
            <w:proofErr w:type="spellStart"/>
            <w:r w:rsidRPr="00705BA5">
              <w:rPr>
                <w:rFonts w:ascii="Times New Roman" w:eastAsia="ＭＳ Ｐゴシック" w:hAnsi="Times New Roman" w:cs="Times New Roman"/>
                <w:kern w:val="0"/>
                <w:sz w:val="22"/>
              </w:rPr>
              <w:t>PCell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r w:rsidR="00705BA5" w:rsidRPr="00705BA5">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for CSI-RS based RLM</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1-7 or 1-8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Note: If UE supports any of 1-7 and 1-8, UE shall report this capability 1-14</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SimSun" w:hAnsi="Times New Roman" w:cs="Times New Roman"/>
                <w:kern w:val="0"/>
                <w:sz w:val="22"/>
                <w:lang w:eastAsia="zh-CN"/>
              </w:rPr>
              <w:t>Candidate value set: {2,4, 6,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MIMO</w:t>
            </w: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PDSCH reception</w:t>
            </w:r>
            <w:r w:rsidRPr="00705BA5">
              <w:rPr>
                <w:rFonts w:ascii="Times New Roman" w:eastAsia="Times New Roman" w:hAnsi="Times New Roman" w:cs="Times New Roman"/>
                <w:sz w:val="22"/>
              </w:rPr>
              <w:br/>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Single layer transmission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one TCI state</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Time duration (definition follows section 5.1.5 in TS 38.214),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to determine and apply spatial QCL information for corresponding PDSCH reception</w:t>
            </w:r>
          </w:p>
          <w:p w:rsidR="003C62E0" w:rsidRPr="00705BA5" w:rsidRDefault="003C62E0" w:rsidP="000704ED">
            <w:pPr>
              <w:rPr>
                <w:rFonts w:ascii="Times New Roman" w:eastAsia="Times New Roman" w:hAnsi="Times New Roman" w:cs="Times New Roman"/>
                <w:sz w:val="22"/>
              </w:rPr>
            </w:pPr>
            <w:r w:rsidRPr="00705BA5">
              <w:rPr>
                <w:rFonts w:ascii="Times New Roman" w:hAnsi="Times New Roman" w:cs="Times New Roman"/>
                <w:sz w:val="22"/>
              </w:rPr>
              <w:t>Time duration is defined counting from end of last symbol of PDCCH to beginning of the first symbol of PDSCH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is the number of OFDM symbols, </w:t>
            </w:r>
            <w:proofErr w:type="spellStart"/>
            <w:r w:rsidRPr="00705BA5">
              <w:rPr>
                <w:rFonts w:ascii="Times New Roman" w:eastAsia="Times New Roman" w:hAnsi="Times New Roman" w:cs="Times New Roman"/>
                <w:sz w:val="22"/>
              </w:rPr>
              <w:t>i</w:t>
            </w:r>
            <w:proofErr w:type="spellEnd"/>
            <w:r w:rsidRPr="00705BA5">
              <w:rPr>
                <w:rFonts w:ascii="Times New Roman" w:eastAsia="Times New Roman" w:hAnsi="Times New Roman" w:cs="Times New Roman"/>
                <w:sz w:val="22"/>
              </w:rPr>
              <w:t xml:space="preserve"> is the index of SCS, l=1,2, corresponding to 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Type-3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only for FR2</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{7, 14, 28},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for 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{14, 28}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PDSCH MIMO layers</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maximal number of MIMO layers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Only one layer is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values: {1,2,4,8}</w:t>
            </w:r>
          </w:p>
          <w:p w:rsidR="003C62E0" w:rsidRPr="00705BA5" w:rsidRDefault="003C62E0" w:rsidP="000704ED">
            <w:pPr>
              <w:rPr>
                <w:rFonts w:ascii="Times New Roman" w:eastAsia="Times New Roman" w:hAnsi="Times New Roman" w:cs="Times New Roman"/>
                <w:sz w:val="22"/>
                <w:highlight w:val="yellow"/>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single CC standalone NR, it is mandatory with capability signaling to support at least 4 MIMO layers in the bands where 4Rx is specified as mandatory for the given UE and at least 2 MIMO layers in FR2.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S</w:t>
            </w:r>
            <w:proofErr w:type="spellStart"/>
            <w:r w:rsidRPr="00705BA5">
              <w:rPr>
                <w:rFonts w:ascii="Times New Roman" w:eastAsia="ＭＳ Ｐゴシック" w:hAnsi="Times New Roman" w:cs="Times New Roman"/>
                <w:kern w:val="0"/>
                <w:sz w:val="22"/>
                <w:lang w:val="en-GB"/>
              </w:rPr>
              <w:t>ome</w:t>
            </w:r>
            <w:proofErr w:type="spellEnd"/>
            <w:r w:rsidRPr="00705BA5">
              <w:rPr>
                <w:rFonts w:ascii="Times New Roman" w:eastAsia="ＭＳ Ｐゴシック" w:hAnsi="Times New Roman" w:cs="Times New Roman"/>
                <w:kern w:val="0"/>
                <w:sz w:val="22"/>
                <w:lang w:val="en-GB"/>
              </w:rPr>
              <w:t xml:space="preserve"> relaxations to this requirement may be applicable in the future (including in Rel-15).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in all cases means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It is not expected that there is a signaling change (i.e. signaling remains to be defined as {1, 2, 4, 8} in every band and every band combination, including FR1 and FR2 in all cases.</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TCI states for PDSCH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number of active TCI states per BWP per CC, including control and data</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configured TCI states</w:t>
            </w:r>
            <w:r w:rsidRPr="00705BA5">
              <w:rPr>
                <w:rFonts w:ascii="Times New Roman" w:hAnsi="Times New Roman" w:cs="Times New Roman"/>
                <w:sz w:val="22"/>
              </w:rPr>
              <w:t xml:space="preserve"> </w:t>
            </w:r>
            <w:r w:rsidRPr="00705BA5">
              <w:rPr>
                <w:rFonts w:ascii="Times New Roman" w:eastAsia="Times New Roman" w:hAnsi="Times New Roman" w:cs="Times New Roman"/>
                <w:sz w:val="22"/>
              </w:rPr>
              <w:t>per CC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one TCI state can be supported</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UE is required to track only the active TCI states</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For FR1, UE is mandated to report at least the max number of allowed SSB in the band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0E08E1" w:rsidRPr="00705BA5">
              <w:rPr>
                <w:rFonts w:ascii="Times New Roman" w:eastAsia="Times New Roman" w:hAnsi="Times New Roman" w:cs="Times New Roman"/>
                <w:sz w:val="22"/>
              </w:rPr>
              <w:t>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 set: {1, 2, 4,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 set: {4, 8, 16, 32, 64, 128}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signal 64 for FR2. </w:t>
            </w:r>
          </w:p>
          <w:p w:rsidR="00FE10E6"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For FR1, UE is mandated to report at least the max number of allowed SSB in the band</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Del="00A0045C" w:rsidRDefault="003C62E0" w:rsidP="00A0045C">
            <w:pPr>
              <w:rPr>
                <w:del w:id="0" w:author="Harada Hiroki" w:date="2019-05-17T03:07:00Z"/>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2-4a</w:t>
            </w:r>
          </w:p>
          <w:p w:rsidR="003C62E0" w:rsidRPr="00705BA5" w:rsidRDefault="003C62E0" w:rsidP="00A0045C">
            <w:pPr>
              <w:rPr>
                <w:rFonts w:ascii="Times New Roman" w:eastAsia="Times New Roman" w:hAnsi="Times New Roman" w:cs="Times New Roman"/>
                <w:sz w:val="22"/>
              </w:rPr>
            </w:pPr>
            <w:del w:id="1" w:author="Harada Hiroki" w:date="2019-05-17T03:07:00Z">
              <w:r w:rsidRPr="00705BA5" w:rsidDel="00A0045C">
                <w:rPr>
                  <w:rFonts w:ascii="Times New Roman" w:eastAsia="ＭＳ Ｐゴシック" w:hAnsi="Times New Roman" w:cs="Times New Roman"/>
                  <w:color w:val="000000"/>
                  <w:sz w:val="22"/>
                </w:rPr>
                <w:delText>(new FG)</w:delText>
              </w:r>
            </w:del>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Additional active TCI state for PDCCH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Support one additional active TCI state for control in addition to the supported number of active TCI states for PDSCH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3C62E0" w:rsidRPr="00705BA5" w:rsidRDefault="003C62E0" w:rsidP="000704ED">
            <w:pPr>
              <w:overflowPunct w:val="0"/>
              <w:autoSpaceDE w:val="0"/>
              <w:autoSpaceDN w:val="0"/>
              <w:adjustRightInd w:val="0"/>
              <w:snapToGrid w:val="0"/>
              <w:spacing w:after="180"/>
              <w:textAlignment w:val="baseline"/>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No additional TCI state for control</w:t>
            </w:r>
          </w:p>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Type 1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N.A. </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color w:val="00000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color w:val="000000"/>
                <w:sz w:val="22"/>
              </w:rPr>
              <w:t xml:space="preserve">Note: Only applicable if </w:t>
            </w:r>
            <w:r w:rsidRPr="00705BA5">
              <w:rPr>
                <w:rFonts w:ascii="Times New Roman" w:eastAsia="ＭＳ Ｐゴシック" w:hAnsi="Times New Roman" w:cs="Times New Roman"/>
                <w:color w:val="000000"/>
                <w:sz w:val="22"/>
              </w:rPr>
              <w:t>Component-1 of 2-4 is set to 1</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Mandatory with capability </w:t>
            </w:r>
            <w:proofErr w:type="spellStart"/>
            <w:r w:rsidRPr="00705BA5">
              <w:rPr>
                <w:rFonts w:ascii="Times New Roman" w:eastAsia="ＭＳ Ｐゴシック" w:hAnsi="Times New Roman" w:cs="Times New Roman"/>
                <w:color w:val="000000"/>
                <w:sz w:val="22"/>
              </w:rPr>
              <w:t>signalling</w:t>
            </w:r>
            <w:proofErr w:type="spellEnd"/>
            <w:r w:rsidRPr="00705BA5">
              <w:rPr>
                <w:rFonts w:ascii="Times New Roman" w:eastAsia="ＭＳ Ｐゴシック" w:hAnsi="Times New Roman" w:cs="Times New Roman"/>
                <w:color w:val="000000"/>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 xml:space="preserve">Mandatory with capability </w:t>
            </w:r>
            <w:r w:rsidR="000E08E1" w:rsidRPr="00705BA5">
              <w:rPr>
                <w:rFonts w:ascii="Times New Roman" w:eastAsia="ＭＳ Ｐゴシック" w:hAnsi="Times New Roman" w:cs="Times New Roman"/>
                <w:color w:val="000000"/>
                <w:sz w:val="22"/>
              </w:rPr>
              <w:t>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for scheduling </w:t>
            </w:r>
            <w:proofErr w:type="gramStart"/>
            <w:r w:rsidRPr="00705BA5">
              <w:rPr>
                <w:rFonts w:ascii="Times New Roman" w:eastAsia="Times New Roman" w:hAnsi="Times New Roman" w:cs="Times New Roman"/>
                <w:sz w:val="22"/>
              </w:rPr>
              <w:t>type</w:t>
            </w:r>
            <w:proofErr w:type="gramEnd"/>
            <w:r w:rsidRPr="00705BA5">
              <w:rPr>
                <w:rFonts w:ascii="Times New Roman" w:eastAsia="Times New Roman" w:hAnsi="Times New Roman" w:cs="Times New Roman"/>
                <w:sz w:val="22"/>
              </w:rPr>
              <w:t xml:space="preserve"> A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1. Support 1 symbol FL </w:t>
            </w:r>
            <w:r w:rsidRPr="00705BA5">
              <w:rPr>
                <w:rFonts w:ascii="Times New Roman" w:eastAsia="Times New Roman" w:hAnsi="Times New Roman" w:cs="Times New Roman"/>
                <w:sz w:val="22"/>
              </w:rPr>
              <w:lastRenderedPageBreak/>
              <w:t xml:space="preserve">DMRS without additional symbol(s)  </w:t>
            </w:r>
            <w:r w:rsidRPr="00705BA5">
              <w:rPr>
                <w:rFonts w:ascii="Times New Roman" w:eastAsia="Times New Roman" w:hAnsi="Times New Roman" w:cs="Times New Roman"/>
                <w:sz w:val="22"/>
              </w:rPr>
              <w:br/>
              <w:t xml:space="preserve">2. Support 1 symbol FL DMRS and 1 additional DMRS symbol </w:t>
            </w:r>
            <w:r w:rsidRPr="00705BA5">
              <w:rPr>
                <w:rFonts w:ascii="Times New Roman" w:eastAsia="Times New Roman" w:hAnsi="Times New Roman" w:cs="Times New Roman"/>
                <w:sz w:val="22"/>
              </w:rPr>
              <w:br/>
              <w:t xml:space="preserve">3. Support 1 symbol FL DMRS and 2 additional DMRS symbols for at least one port.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conditioned to whether </w:t>
            </w:r>
            <w:r w:rsidRPr="00705BA5">
              <w:rPr>
                <w:rFonts w:ascii="Times New Roman" w:eastAsia="Times New Roman" w:hAnsi="Times New Roman" w:cs="Times New Roman"/>
                <w:sz w:val="22"/>
              </w:rPr>
              <w:lastRenderedPageBreak/>
              <w:t>PDSCH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w:t>
            </w:r>
            <w:r w:rsidRPr="00705BA5">
              <w:rPr>
                <w:rFonts w:ascii="Times New Roman" w:eastAsia="Times New Roman" w:hAnsi="Times New Roman" w:cs="Times New Roman"/>
                <w:sz w:val="22"/>
              </w:rPr>
              <w:lastRenderedPageBreak/>
              <w:t>UE capability</w:t>
            </w:r>
            <w:r w:rsidR="000704ED" w:rsidRPr="00705BA5">
              <w:rPr>
                <w:rFonts w:ascii="ＭＳ 明朝" w:eastAsia="ＭＳ 明朝" w:hAnsi="ＭＳ 明朝" w:cs="ＭＳ 明朝" w:hint="eastAsia"/>
                <w:sz w:val="22"/>
              </w:rPr>
              <w:t xml:space="preserve">　</w:t>
            </w:r>
            <w:r w:rsidRPr="00705BA5">
              <w:rPr>
                <w:rFonts w:ascii="Times New Roman" w:eastAsia="Times New Roman" w:hAnsi="Times New Roman" w:cs="Times New Roman"/>
                <w:sz w:val="22"/>
              </w:rPr>
              <w:t>(condition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 xml:space="preserve">Mandatory without UE </w:t>
            </w:r>
            <w:r w:rsidRPr="00705BA5">
              <w:rPr>
                <w:rFonts w:ascii="Times New Roman" w:eastAsia="Times New Roman" w:hAnsi="Times New Roman" w:cs="Times New Roman"/>
                <w:sz w:val="22"/>
              </w:rPr>
              <w:lastRenderedPageBreak/>
              <w:t>capability</w:t>
            </w:r>
            <w:r w:rsid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downlink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PDSCH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(condition to scheduling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 (condition to scheduling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FL + 2 additional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location</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Support alternative additional DMRS position for co-existence with LTE CRS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 and 5-28</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alternative additional DMRS position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FG applies to FR1 only and 15kHz SCS.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this applies to one additional DMRS case only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c>
          <w:tcPr>
            <w:tcW w:w="395" w:type="pct"/>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spacing w:after="240"/>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+2 symbols additional DMRS</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FL DMRS + one additional 2-symbols DMRS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per 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DMRS symbols(downlink)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1 symbol FL DMRS and 3 additional </w:t>
            </w:r>
            <w:r w:rsidRPr="00705BA5">
              <w:rPr>
                <w:rFonts w:ascii="Times New Roman" w:eastAsia="Times New Roman" w:hAnsi="Times New Roman" w:cs="Times New Roman"/>
                <w:sz w:val="22"/>
              </w:rPr>
              <w:lastRenderedPageBreak/>
              <w:t>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symbol FL DMRS and 3 additional DMRS symbols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per </w:t>
            </w:r>
            <w:r w:rsidRPr="00705BA5">
              <w:rPr>
                <w:rFonts w:ascii="Times New Roman" w:eastAsia="Times New Roman" w:hAnsi="Times New Roman" w:cs="Times New Roman"/>
                <w:sz w:val="22"/>
              </w:rPr>
              <w:lastRenderedPageBreak/>
              <w:t>band per band combination</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(downlink)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DMRS {type 1, both type 1 and type 2}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type 1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is 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is 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dynamic PRB bundling (downlink)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dynamic PRB bundling indication via DCI</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Support of semi-static PRB bundling--mandatory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dynamic PRB bundling</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Data RE mapping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Single layer (single Tx) transmission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Single port, single resource SRS transmission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 </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Mandatory without UE capability</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PUSCH codebook coherency subset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codebook coherency subset type: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Only non-coherent codebook subset is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Candidate value set: {non-coherent, partial/non-coherent, full/partial/non-coherent}</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Candidate value set: {non-coherent, partial/non-coherent, full/partial/non-coherent}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Codebook based PUSCH MIMO transmission </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codebook based PUSCH MIMO with maximal number of supported layers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codebook).</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2-13</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Uplink </w:t>
            </w:r>
            <w:proofErr w:type="gramStart"/>
            <w:r w:rsidRPr="00705BA5">
              <w:rPr>
                <w:rFonts w:ascii="Times New Roman" w:eastAsia="ＭＳ Ｐゴシック" w:hAnsi="Times New Roman" w:cs="Times New Roman"/>
                <w:kern w:val="0"/>
                <w:sz w:val="22"/>
              </w:rPr>
              <w:t>codebook</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w:t>
            </w:r>
            <w:proofErr w:type="gramEnd"/>
            <w:r w:rsidRPr="00705BA5">
              <w:rPr>
                <w:rFonts w:ascii="Times New Roman" w:eastAsia="ＭＳ Ｐゴシック" w:hAnsi="Times New Roman" w:cs="Times New Roman"/>
                <w:kern w:val="0"/>
                <w:sz w:val="22"/>
              </w:rPr>
              <w:t xml:space="preserve"> MIMO (with &gt;1 Tx port) transmission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not supported. </w:t>
            </w:r>
          </w:p>
          <w:p w:rsidR="003C62E0" w:rsidRPr="00705BA5" w:rsidDel="00E939FC"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UE capability</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{no-codebook based MIMO,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 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SUL, uplink MIMO is </w:t>
            </w:r>
            <w:r w:rsidRPr="00705BA5">
              <w:rPr>
                <w:rFonts w:ascii="Times New Roman" w:eastAsia="Times New Roman" w:hAnsi="Times New Roman" w:cs="Times New Roman"/>
                <w:sz w:val="22"/>
              </w:rPr>
              <w:lastRenderedPageBreak/>
              <w:t xml:space="preserve">not supported.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highlight w:val="green"/>
              </w:rPr>
            </w:pPr>
            <w:r w:rsidRPr="00705BA5">
              <w:rPr>
                <w:rFonts w:ascii="Times New Roman" w:eastAsia="Times New Roman" w:hAnsi="Times New Roman" w:cs="Times New Roman"/>
                <w:sz w:val="22"/>
              </w:rPr>
              <w:t>non-codebook based PUSCH transmission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Maximal number of supported layers (non-codebook transmission scheme)</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non-codebook transmission).</w:t>
            </w:r>
          </w:p>
          <w:p w:rsidR="003C62E0" w:rsidRPr="00705BA5" w:rsidRDefault="003C62E0" w:rsidP="000704ED">
            <w:pPr>
              <w:rPr>
                <w:rFonts w:ascii="Times New Roman" w:eastAsia="Times New Roman" w:hAnsi="Times New Roman" w:cs="Times New Roman"/>
                <w:strike/>
                <w:sz w:val="22"/>
                <w:highlight w:val="green"/>
              </w:rPr>
            </w:pPr>
            <w:r w:rsidRPr="00705BA5">
              <w:rPr>
                <w:rFonts w:ascii="Times New Roman" w:eastAsia="Times New Roman" w:hAnsi="Times New Roman" w:cs="Times New Roman"/>
                <w:sz w:val="22"/>
              </w:rPr>
              <w:t xml:space="preserve">3. Maximum number of simultaneous transmitted SRS resources at one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2-12</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non-codebook based PUSCH transmission</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{1,2,3,4}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for SUL, uplink MIMO is not supported</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Association between CSI-RS and SRS </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association between NZP-CSI-RS and SRS resource set via RRC parameter “</w:t>
            </w:r>
            <w:proofErr w:type="spellStart"/>
            <w:r w:rsidRPr="00705BA5">
              <w:rPr>
                <w:rFonts w:ascii="Times New Roman" w:eastAsia="Times New Roman" w:hAnsi="Times New Roman" w:cs="Times New Roman"/>
                <w:sz w:val="22"/>
              </w:rPr>
              <w:t>SRSresoureset</w:t>
            </w:r>
            <w:proofErr w:type="spellEnd"/>
            <w:r w:rsidRPr="00705BA5">
              <w:rPr>
                <w:rFonts w:ascii="Times New Roman" w:eastAsia="Times New Roman" w:hAnsi="Times New Roman" w:cs="Times New Roman"/>
                <w:sz w:val="22"/>
              </w:rPr>
              <w:t>”</w:t>
            </w:r>
            <w:r w:rsidRPr="00705BA5" w:rsidDel="0081164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2.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Maximum size of the list is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the candidate values for the max # of Tx port in one resource is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4, 8, 12, 16, 24, 32}</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the max # of resources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1 to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candidate value set of total # of ports is:</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{from 2 to 256}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2-15b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CSI-RS processing framework for SRS</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Maximum number of 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Maximum number of aperiodic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Maximum number of semi-persistent SRS resources associated with CSI-RS per BWP</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 UE can process Y SRS resources associated with CSI-RS resources simultaneously in a CC. Includes P/SP/A SRS.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5. UE can process X SRS resources associated with CSI-RS resources simultaneously across all CCs. Includes P/SP/A SRS.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2-15a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Association between CSI-RS and SRS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Other MIMO capability other than component 5 may further restrict (reduce) the number of SRS associated with CSI-RS </w:t>
            </w:r>
            <w:r w:rsidRPr="00705BA5">
              <w:rPr>
                <w:rFonts w:ascii="Times New Roman" w:eastAsia="ＭＳ Ｐゴシック" w:hAnsi="Times New Roman" w:cs="Times New Roman"/>
                <w:kern w:val="0"/>
                <w:sz w:val="22"/>
              </w:rPr>
              <w:lastRenderedPageBreak/>
              <w:t>that the UE has to simultaneously derive.</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candidate values: {from 5 to 32}</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Optional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values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Component-3 candidate values: {0, 1, 2, 3, 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1 to 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Component-5:</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{from 5 to 32}</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p w:rsidR="003C62E0" w:rsidRPr="00705BA5" w:rsidRDefault="003C62E0" w:rsidP="000704ED">
            <w:pPr>
              <w:rPr>
                <w:rFonts w:ascii="Times New Roman" w:eastAsia="Times New Roman" w:hAnsi="Times New Roman" w:cs="Times New Roman"/>
                <w:sz w:val="22"/>
              </w:rPr>
            </w:pPr>
          </w:p>
        </w:tc>
        <w:tc>
          <w:tcPr>
            <w:tcW w:w="541" w:type="pct"/>
            <w:gridSpan w:val="3"/>
            <w:shd w:val="clear" w:color="auto" w:fill="auto"/>
            <w:vAlign w:val="center"/>
          </w:tcPr>
          <w:p w:rsidR="003C62E0" w:rsidRPr="00705BA5" w:rsidDel="00B53DD2"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r w:rsidRPr="00705BA5" w:rsidDel="00B53DD2">
              <w:rPr>
                <w:rFonts w:ascii="Times New Roman" w:eastAsia="Times New Roman" w:hAnsi="Times New Roman" w:cs="Times New Roman"/>
                <w:sz w:val="22"/>
              </w:rPr>
              <w:t xml:space="preserve"> (uplink)</w:t>
            </w:r>
            <w:r w:rsidRPr="00705BA5">
              <w:rPr>
                <w:rFonts w:ascii="Times New Roman" w:eastAsia="Times New Roman" w:hAnsi="Times New Roman" w:cs="Times New Roman"/>
                <w:sz w:val="22"/>
              </w:rPr>
              <w:t xml:space="preserve"> for scheduling type A</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r w:rsidRPr="00705BA5">
              <w:rPr>
                <w:rFonts w:ascii="Times New Roman" w:eastAsia="Times New Roman" w:hAnsi="Times New Roman" w:cs="Times New Roman"/>
                <w:sz w:val="22"/>
              </w:rPr>
              <w:br/>
              <w:t xml:space="preserve">2. Support 1 symbol FL DMRS and 1 additional DMRS symbols </w:t>
            </w:r>
            <w:r w:rsidRPr="00705BA5">
              <w:rPr>
                <w:rFonts w:ascii="Times New Roman" w:eastAsia="Times New Roman" w:hAnsi="Times New Roman" w:cs="Times New Roman"/>
                <w:sz w:val="22"/>
              </w:rPr>
              <w:br/>
              <w:t xml:space="preserve">3. Support 1 symbol FL DMRS and 2 additional DMRS symbols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Times New Roman" w:hAnsi="Times New Roman" w:cs="Times New Roman"/>
                <w:sz w:val="22"/>
              </w:rPr>
              <w:t>conditioned to whether PUSCH scheduling type A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uplink DMRS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for scheduling type B</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without additional symbol(s)</w:t>
            </w:r>
          </w:p>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1 symbol FL DMRS and 1 additional DMRS symbol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conditioned to whether PUSCH scheduling type B is supported</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without UE capability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1+2 DMRS (uplink)</w:t>
            </w:r>
          </w:p>
        </w:tc>
        <w:tc>
          <w:tcPr>
            <w:tcW w:w="605" w:type="pct"/>
            <w:gridSpan w:val="3"/>
            <w:shd w:val="clear" w:color="auto" w:fill="auto"/>
            <w:vAlign w:val="center"/>
          </w:tcPr>
          <w:p w:rsidR="003C62E0" w:rsidRPr="00705BA5" w:rsidRDefault="003C62E0" w:rsidP="000704ED">
            <w:pPr>
              <w:spacing w:after="240"/>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2 additional DMRS symbols for more than one port</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2-16a and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1+2 DMRS for more than one port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Support DMRS type (uplink)</w:t>
            </w:r>
          </w:p>
          <w:p w:rsidR="003C62E0" w:rsidRPr="00705BA5" w:rsidRDefault="003C62E0" w:rsidP="000704ED">
            <w:pPr>
              <w:rPr>
                <w:rFonts w:ascii="Times New Roman" w:eastAsia="Times New Roman" w:hAnsi="Times New Roman" w:cs="Times New Roman"/>
                <w:sz w:val="22"/>
              </w:rPr>
            </w:pP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DMRS {type 1, both type 1 and type 2}</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both type 1 and type 2 are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2 symbols front-loaded DMRS (uplink)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2 symbols FL-DMRS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2-18a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Supported 2 symbols front-loaded +2 symbols additional DMRS </w:t>
            </w:r>
            <w:r w:rsidRPr="00705BA5">
              <w:rPr>
                <w:rFonts w:ascii="Times New Roman" w:eastAsia="Times New Roman" w:hAnsi="Times New Roman" w:cs="Times New Roman"/>
                <w:sz w:val="22"/>
              </w:rPr>
              <w:lastRenderedPageBreak/>
              <w:t>(uplink)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1. Support 2-symbol FL DMRS + one additional 2-symbols DMRS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Del="00794369"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1+3 uplink DMRS symbols(uplink)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symbol FL DMRS and 3 additional DMRS symbols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2-16</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correspondence</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Beam correspondence</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Beam correspondence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Note: Beam correspondence means each Tx port can be beamformed in a desirable direction but does not imply setting phase across ports</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[Mandatory/optional] with capability signaling</w:t>
            </w:r>
          </w:p>
          <w:p w:rsidR="003C62E0" w:rsidRPr="00705BA5" w:rsidRDefault="003C62E0" w:rsidP="000704ED">
            <w:pPr>
              <w:rPr>
                <w:rFonts w:ascii="Times New Roman" w:eastAsia="Times New Roman" w:hAnsi="Times New Roman" w:cs="Times New Roman"/>
                <w:sz w:val="22"/>
              </w:rPr>
            </w:pPr>
          </w:p>
          <w:p w:rsidR="003C62E0" w:rsidRPr="00705BA5" w:rsidRDefault="003C62E0" w:rsidP="00B75EF0">
            <w:pPr>
              <w:rPr>
                <w:rFonts w:ascii="Times New Roman" w:eastAsia="Times New Roman" w:hAnsi="Times New Roman" w:cs="Times New Roman"/>
                <w:sz w:val="22"/>
              </w:rPr>
            </w:pPr>
          </w:p>
        </w:tc>
        <w:tc>
          <w:tcPr>
            <w:tcW w:w="395" w:type="pct"/>
            <w:vAlign w:val="center"/>
          </w:tcPr>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feature is applicable only </w:t>
            </w:r>
            <w:r w:rsidR="00394583" w:rsidRPr="00705BA5">
              <w:rPr>
                <w:rFonts w:ascii="Times New Roman" w:eastAsia="ＭＳ Ｐゴシック" w:hAnsi="Times New Roman" w:cs="Times New Roman"/>
                <w:kern w:val="0"/>
                <w:sz w:val="22"/>
              </w:rPr>
              <w:t>to</w:t>
            </w:r>
            <w:r w:rsidRPr="00705BA5">
              <w:rPr>
                <w:rFonts w:ascii="Times New Roman" w:eastAsia="ＭＳ Ｐゴシック" w:hAnsi="Times New Roman" w:cs="Times New Roman"/>
                <w:kern w:val="0"/>
                <w:sz w:val="22"/>
              </w:rPr>
              <w:t xml:space="preserve"> FR2.</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without the uplink beam sweeping shall set the bit to 1</w:t>
            </w:r>
          </w:p>
          <w:p w:rsidR="00283EFF" w:rsidRPr="00705BA5" w:rsidRDefault="00283EFF"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UE that fulfills the beam correspondence requirement with the uplink beam sweeping shall set the bit to 0</w:t>
            </w:r>
          </w:p>
          <w:p w:rsidR="00283EFF" w:rsidRPr="00705BA5" w:rsidRDefault="00283EFF" w:rsidP="000704ED">
            <w:pPr>
              <w:widowControl/>
              <w:snapToGrid w:val="0"/>
              <w:rPr>
                <w:rFonts w:ascii="Times New Roman" w:eastAsia="ＭＳ Ｐゴシック" w:hAnsi="Times New Roman" w:cs="Times New Roman"/>
                <w:kern w:val="0"/>
                <w:sz w:val="22"/>
              </w:rPr>
            </w:pPr>
          </w:p>
          <w:p w:rsidR="00283EFF" w:rsidRPr="00705BA5" w:rsidRDefault="00283EFF" w:rsidP="000704ED">
            <w:pPr>
              <w:rPr>
                <w:rFonts w:ascii="Times New Roman" w:hAnsi="Times New Roman" w:cs="Times New Roman"/>
                <w:sz w:val="22"/>
              </w:rPr>
            </w:pPr>
            <w:r w:rsidRPr="00705BA5">
              <w:rPr>
                <w:rFonts w:ascii="Times New Roman" w:eastAsia="Times New Roman" w:hAnsi="Times New Roman" w:cs="Times New Roman"/>
                <w:sz w:val="22"/>
              </w:rPr>
              <w:t>Component-2, candidate value: {Yes, No}</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support of periodic L1-RSRP report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at least for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Aperiodic beam report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aperiodic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FFS: for FR1</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UE capability for </w:t>
            </w:r>
            <w:r w:rsidR="00F05176" w:rsidRPr="00705BA5">
              <w:rPr>
                <w:rFonts w:ascii="Times New Roman" w:eastAsia="Times New Roman" w:hAnsi="Times New Roman" w:cs="Times New Roman"/>
                <w:sz w:val="22"/>
              </w:rPr>
              <w:t xml:space="preserve">both FR1 and </w:t>
            </w:r>
            <w:r w:rsidRPr="00705BA5">
              <w:rPr>
                <w:rFonts w:ascii="Times New Roman" w:eastAsia="Times New Roman" w:hAnsi="Times New Roman" w:cs="Times New Roman"/>
                <w:sz w:val="22"/>
              </w:rPr>
              <w:t>FR2</w:t>
            </w:r>
          </w:p>
          <w:p w:rsidR="003C62E0" w:rsidRPr="00705BA5" w:rsidRDefault="003C62E0" w:rsidP="000704ED">
            <w:pPr>
              <w:rPr>
                <w:rFonts w:ascii="Times New Roman" w:hAnsi="Times New Roman" w:cs="Times New Roman"/>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 report on PUCCH </w:t>
            </w:r>
            <w:r w:rsidRPr="00705BA5">
              <w:rPr>
                <w:rFonts w:ascii="Times New Roman" w:eastAsia="Times New Roman" w:hAnsi="Times New Roman" w:cs="Times New Roman"/>
                <w:sz w:val="22"/>
              </w:rPr>
              <w:lastRenderedPageBreak/>
              <w:t>formats over 4 – 14 OFDM symbols once per slot</w:t>
            </w:r>
            <w:r w:rsidR="00275E73" w:rsidRPr="00705BA5">
              <w:rPr>
                <w:rFonts w:ascii="Times New Roman" w:eastAsia="Times New Roman" w:hAnsi="Times New Roman" w:cs="Times New Roman"/>
                <w:sz w:val="22"/>
              </w:rPr>
              <w:t xml:space="preserve"> </w:t>
            </w:r>
            <w:r w:rsidRPr="00705BA5">
              <w:rPr>
                <w:rFonts w:ascii="Times New Roman" w:eastAsia="ＭＳ Ｐゴシック" w:hAnsi="Times New Roman" w:cs="Times New Roman"/>
                <w:sz w:val="22"/>
              </w:rPr>
              <w:t>(or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PUCCH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2-23a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beam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support of PUSCH based SP L1-RSRP report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SSB/CSI-RS for beam measurement </w:t>
            </w:r>
          </w:p>
        </w:tc>
        <w:tc>
          <w:tcPr>
            <w:tcW w:w="605"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1. </w:t>
            </w:r>
            <w:r w:rsidRPr="00705BA5">
              <w:rPr>
                <w:rFonts w:ascii="Times New Roman" w:eastAsia="ＭＳ Ｐゴシック" w:hAnsi="Times New Roman" w:cs="Times New Roman"/>
                <w:kern w:val="0"/>
                <w:sz w:val="22"/>
              </w:rPr>
              <w:t xml:space="preserve">The max number of SSB/CSI-RS (1Tx) resources (sum of aperiodic/periodic/semi-persistent) across all CCs configured to measure L1-RSRP within a slot shall not exceed MB_1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1a. The max number of CSI-RS resources (sum of aperiodic/periodic/semi-persistent) across all CCs configured to measure L1-RSRP shall not exceed MC_1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The max number of CSI-RS (2Tx) resources (sum of aperiodic/periodic/semi-persistent) across all CCs to measure L1-RSRP within a slot shall not exceed MB_2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 xml:space="preserve">3. Supported density of CSI-RS </w:t>
            </w:r>
          </w:p>
          <w:p w:rsidR="003C62E0" w:rsidRPr="00705BA5" w:rsidRDefault="003C62E0" w:rsidP="000704ED">
            <w:pPr>
              <w:widowControl/>
              <w:snapToGrid w:val="0"/>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4. The max number of aperiodic CSI-RS resources across all CCs configured to measure L1-RSRP shall not exceed MD_1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2-21, 2-22 or 2-23, 2-23a</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RSRP measurement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FR1, either “3 only” or “both 1 and 3” is mandatory with UE capability signaling.</w:t>
            </w:r>
          </w:p>
          <w:p w:rsidR="003C62E0" w:rsidRPr="00705BA5" w:rsidRDefault="003C62E0" w:rsidP="000704ED">
            <w:pPr>
              <w:widowControl/>
              <w:snapToGrid w:val="0"/>
              <w:rPr>
                <w:rFonts w:ascii="Times New Roman" w:eastAsia="ＭＳ Ｐゴシック" w:hAnsi="Times New Roman" w:cs="Times New Roman"/>
                <w:kern w:val="0"/>
                <w:sz w:val="22"/>
              </w:rPr>
            </w:pP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both FR1 and FR2, UE is </w:t>
            </w:r>
            <w:r w:rsidRPr="00705BA5">
              <w:rPr>
                <w:rFonts w:ascii="Times New Roman" w:eastAsia="ＭＳ Ｐゴシック" w:hAnsi="Times New Roman" w:cs="Times New Roman"/>
                <w:kern w:val="0"/>
                <w:sz w:val="22"/>
              </w:rPr>
              <w:lastRenderedPageBreak/>
              <w:t>mandated to report at least 4</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395" w:type="pct"/>
            <w:vAlign w:val="center"/>
          </w:tcPr>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Mandatory with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 candidate value set for MB_1 is {0,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MB_1 &gt;=8</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MB_1 &gt;=8 is supported mandatory with capability signaling.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Component-1a, candidate value set for MC_1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FR1, UE is mandated to report at least 8. </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candidate value set for MB_2 is {0, 4, 8, 16, 32, 64}</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Component-3: candidate value set: </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 supported”, “1 only”, “3 only”, “both 1 and 3”}</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On FR2, UE is mandated to signal either “3 only” or “both 1 and 3”</w:t>
            </w: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On FR1, either “3 only” or “both 1 and 3” is mandatory with </w:t>
            </w:r>
            <w:r w:rsidRPr="00705BA5">
              <w:rPr>
                <w:rFonts w:ascii="Times New Roman" w:eastAsia="ＭＳ Ｐゴシック" w:hAnsi="Times New Roman" w:cs="Times New Roman"/>
                <w:kern w:val="0"/>
                <w:sz w:val="22"/>
              </w:rPr>
              <w:lastRenderedPageBreak/>
              <w:t>UE capability signaling.</w:t>
            </w:r>
          </w:p>
          <w:p w:rsidR="00582072" w:rsidRPr="00705BA5" w:rsidRDefault="00582072" w:rsidP="000704ED">
            <w:pPr>
              <w:widowControl/>
              <w:snapToGrid w:val="0"/>
              <w:rPr>
                <w:rFonts w:ascii="Times New Roman" w:eastAsia="ＭＳ Ｐゴシック" w:hAnsi="Times New Roman" w:cs="Times New Roman"/>
                <w:kern w:val="0"/>
                <w:sz w:val="22"/>
              </w:rPr>
            </w:pPr>
          </w:p>
          <w:p w:rsidR="00582072"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Component-4, candidate value set for MD_2 is {0, 1, 4, 8, 16, 32, 64}</w:t>
            </w:r>
          </w:p>
          <w:p w:rsidR="003C62E0" w:rsidRPr="00705BA5" w:rsidRDefault="00582072"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both FR1 and FR2, UE is mandated to report at least 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2-25</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reporting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vertAlign w:val="subscript"/>
              </w:rPr>
            </w:pPr>
            <w:r w:rsidRPr="00705BA5">
              <w:rPr>
                <w:rFonts w:ascii="Times New Roman" w:eastAsia="Times New Roman" w:hAnsi="Times New Roman" w:cs="Times New Roman"/>
                <w:sz w:val="22"/>
              </w:rPr>
              <w:t>1. The number of symbols, X</w:t>
            </w:r>
            <w:r w:rsidRPr="00705BA5">
              <w:rPr>
                <w:rFonts w:ascii="Times New Roman" w:eastAsia="Times New Roman" w:hAnsi="Times New Roman" w:cs="Times New Roman"/>
                <w:sz w:val="22"/>
                <w:vertAlign w:val="subscript"/>
              </w:rPr>
              <w:t>i,</w:t>
            </w:r>
            <w:r w:rsidRPr="00705BA5">
              <w:rPr>
                <w:rFonts w:ascii="Times New Roman" w:eastAsia="Times New Roman" w:hAnsi="Times New Roman" w:cs="Times New Roman"/>
                <w:sz w:val="22"/>
              </w:rPr>
              <w:t xml:space="preserve"> between the last symbol of SSB/CSI-RS and the first symbol of the transmission channel containing beam report is at least </w:t>
            </w:r>
            <w:proofErr w:type="spellStart"/>
            <w:r w:rsidRPr="00705BA5">
              <w:rPr>
                <w:rFonts w:ascii="Times New Roman" w:eastAsia="Times New Roman" w:hAnsi="Times New Roman" w:cs="Times New Roman"/>
                <w:sz w:val="22"/>
              </w:rPr>
              <w:t>RB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reporting time capability is not known by </w:t>
            </w:r>
            <w:proofErr w:type="spellStart"/>
            <w:r w:rsidRPr="00705BA5">
              <w:rPr>
                <w:rFonts w:ascii="Times New Roman" w:eastAsia="ＭＳ Ｐゴシック" w:hAnsi="Times New Roman" w:cs="Times New Roman"/>
                <w:kern w:val="0"/>
                <w:sz w:val="22"/>
              </w:rPr>
              <w:t>gNB</w:t>
            </w:r>
            <w:proofErr w:type="spellEnd"/>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RAN1/4</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{8,14, 28}</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is</w:t>
            </w:r>
            <w:r w:rsidR="009C78CF">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{14,28, 56}</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sets: </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1</w:t>
            </w:r>
            <w:r w:rsidRPr="00705BA5">
              <w:rPr>
                <w:rFonts w:ascii="Times New Roman" w:eastAsia="Times New Roman" w:hAnsi="Times New Roman" w:cs="Times New Roman"/>
                <w:sz w:val="22"/>
              </w:rPr>
              <w:t xml:space="preserve"> is {2, 4, 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2</w:t>
            </w:r>
            <w:r w:rsidRPr="00705BA5">
              <w:rPr>
                <w:rFonts w:ascii="Times New Roman" w:eastAsia="Times New Roman" w:hAnsi="Times New Roman" w:cs="Times New Roman"/>
                <w:sz w:val="22"/>
              </w:rPr>
              <w:t xml:space="preserve"> is {4,8, 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3</w:t>
            </w:r>
            <w:r w:rsidRPr="00705BA5">
              <w:rPr>
                <w:rFonts w:ascii="Times New Roman" w:eastAsia="Times New Roman" w:hAnsi="Times New Roman" w:cs="Times New Roman"/>
                <w:sz w:val="22"/>
              </w:rPr>
              <w:t xml:space="preserve"> is </w:t>
            </w:r>
            <w:proofErr w:type="gramStart"/>
            <w:r w:rsidRPr="00705BA5">
              <w:rPr>
                <w:rFonts w:ascii="Times New Roman" w:eastAsia="Times New Roman" w:hAnsi="Times New Roman" w:cs="Times New Roman"/>
                <w:sz w:val="22"/>
              </w:rPr>
              <w:t>{ 8</w:t>
            </w:r>
            <w:proofErr w:type="gramEnd"/>
            <w:r w:rsidRPr="00705BA5">
              <w:rPr>
                <w:rFonts w:ascii="Times New Roman" w:eastAsia="Times New Roman" w:hAnsi="Times New Roman" w:cs="Times New Roman"/>
                <w:sz w:val="22"/>
              </w:rPr>
              <w:t>,14, 28}</w:t>
            </w:r>
          </w:p>
          <w:p w:rsidR="00442730" w:rsidRPr="00705BA5" w:rsidRDefault="0044273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X</w:t>
            </w:r>
            <w:r w:rsidRPr="00705BA5">
              <w:rPr>
                <w:rFonts w:ascii="Times New Roman" w:eastAsia="Times New Roman" w:hAnsi="Times New Roman" w:cs="Times New Roman"/>
                <w:sz w:val="22"/>
                <w:vertAlign w:val="subscript"/>
              </w:rPr>
              <w:t>4</w:t>
            </w:r>
            <w:r w:rsidRPr="00705BA5">
              <w:rPr>
                <w:rFonts w:ascii="Times New Roman" w:eastAsia="Times New Roman" w:hAnsi="Times New Roman" w:cs="Times New Roman"/>
                <w:sz w:val="22"/>
              </w:rPr>
              <w:t xml:space="preserve"> </w:t>
            </w:r>
            <w:proofErr w:type="gramStart"/>
            <w:r w:rsidRPr="00705BA5">
              <w:rPr>
                <w:rFonts w:ascii="Times New Roman" w:eastAsia="Times New Roman" w:hAnsi="Times New Roman" w:cs="Times New Roman"/>
                <w:sz w:val="22"/>
              </w:rPr>
              <w:t>is{</w:t>
            </w:r>
            <w:proofErr w:type="gramEnd"/>
            <w:r w:rsidRPr="00705BA5">
              <w:rPr>
                <w:rFonts w:ascii="Times New Roman" w:eastAsia="Times New Roman" w:hAnsi="Times New Roman" w:cs="Times New Roman"/>
                <w:sz w:val="22"/>
              </w:rPr>
              <w:t>14,28, 56}</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2-26</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Receiving beam selection using CSI-RS resource repetition "ON"</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Rx beam switching procedure using CSI-RS resource repetition "ON"</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Recommended CSI-RS resource repetition number per resource set,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Rx beam switching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Rx beam switching is mandatory for FR2</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Componet-2: candidate value set {2, 3, 4, 5, 6, 7, 8}</w:t>
            </w:r>
          </w:p>
        </w:tc>
        <w:tc>
          <w:tcPr>
            <w:tcW w:w="395" w:type="pct"/>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at least for FR2</w:t>
            </w:r>
          </w:p>
          <w:p w:rsidR="003C62E0" w:rsidRPr="00705BA5" w:rsidRDefault="003C62E0"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Componet-2: candidate value set {2, 3, 4, 5, 6, 7,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2-27</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switching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Tx + Rx beam changes a UE can conduct during a slot across the whole band CC </w:t>
            </w:r>
            <m:oMath>
              <m:sSub>
                <m:sSubPr>
                  <m:ctrlPr>
                    <w:rPr>
                      <w:rFonts w:ascii="Cambria Math" w:eastAsia="Times New Roman" w:hAnsi="Cambria Math" w:cs="Times New Roman"/>
                      <w:sz w:val="22"/>
                    </w:rPr>
                  </m:ctrlPr>
                </m:sSubPr>
                <m:e>
                  <m:r>
                    <w:rPr>
                      <w:rFonts w:ascii="Cambria Math" w:eastAsia="Times New Roman" w:hAnsi="Cambria Math" w:cs="Times New Roman"/>
                      <w:sz w:val="22"/>
                    </w:rPr>
                    <m:t>B</m:t>
                  </m:r>
                </m:e>
                <m:sub>
                  <m:r>
                    <w:rPr>
                      <w:rFonts w:ascii="Cambria Math" w:eastAsia="Times New Roman" w:hAnsi="Cambria Math" w:cs="Times New Roman"/>
                      <w:sz w:val="22"/>
                    </w:rPr>
                    <m:t>B_Total,</m:t>
                  </m:r>
                </m:sub>
              </m:sSub>
            </m:oMath>
            <w:r w:rsidRPr="00705BA5">
              <w:rPr>
                <w:rFonts w:ascii="Times New Roman" w:eastAsia="Times New Roman" w:hAnsi="Times New Roman" w:cs="Times New Roman"/>
                <w:sz w:val="22"/>
              </w:rPr>
              <w:t xml:space="preserve">.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This number is defined as per SCS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it is assumed that spec enable the possibility to restrict the same beam across intra-band CCs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this FG is not applicable to FR1</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restriction on the maximum number of </w:t>
            </w:r>
            <w:proofErr w:type="spellStart"/>
            <w:r w:rsidRPr="00705BA5">
              <w:rPr>
                <w:rFonts w:ascii="Times New Roman" w:eastAsia="ＭＳ Ｐゴシック" w:hAnsi="Times New Roman" w:cs="Times New Roman"/>
                <w:kern w:val="0"/>
                <w:sz w:val="22"/>
              </w:rPr>
              <w:t>Tx+Rx</w:t>
            </w:r>
            <w:proofErr w:type="spellEnd"/>
            <w:r w:rsidRPr="00705BA5">
              <w:rPr>
                <w:rFonts w:ascii="Times New Roman" w:eastAsia="ＭＳ Ｐゴシック" w:hAnsi="Times New Roman" w:cs="Times New Roman"/>
                <w:kern w:val="0"/>
                <w:sz w:val="22"/>
              </w:rPr>
              <w:t xml:space="preserve"> beam change for a slot</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r w:rsidR="00553C40">
              <w:rPr>
                <w:rFonts w:ascii="Times New Roman" w:eastAsia="Malgun Gothic" w:hAnsi="Times New Roman" w:cs="Times New Roman"/>
                <w:kern w:val="0"/>
                <w:sz w:val="22"/>
              </w:rPr>
              <w:t>.</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7, 14}</w:t>
            </w:r>
          </w:p>
          <w:p w:rsidR="003C62E0" w:rsidRPr="00705BA5" w:rsidRDefault="003C62E0" w:rsidP="000704ED">
            <w:pPr>
              <w:widowControl/>
              <w:snapToGrid w:val="0"/>
              <w:rPr>
                <w:rFonts w:ascii="Times New Roman" w:eastAsia="ＭＳ Ｐゴシック" w:hAnsi="Times New Roman" w:cs="Times New Roman"/>
                <w:kern w:val="0"/>
                <w:sz w:val="22"/>
              </w:rPr>
            </w:pP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2-28</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A-CSI-RS beam switching timing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Minimum time between the DCI triggering of AP-CSI-RS and aperiodic CSI-RS transmission shall be at </w:t>
            </w:r>
            <w:r w:rsidRPr="00705BA5">
              <w:rPr>
                <w:rFonts w:ascii="Times New Roman" w:eastAsia="Times New Roman" w:hAnsi="Times New Roman" w:cs="Times New Roman"/>
                <w:sz w:val="22"/>
              </w:rPr>
              <w:lastRenderedPageBreak/>
              <w:t xml:space="preserve">least </w:t>
            </w:r>
            <w:proofErr w:type="spellStart"/>
            <w:r w:rsidRPr="00705BA5">
              <w:rPr>
                <w:rFonts w:ascii="Times New Roman" w:eastAsia="Times New Roman" w:hAnsi="Times New Roman" w:cs="Times New Roman"/>
                <w:sz w:val="22"/>
              </w:rPr>
              <w:t>KB</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symbols. (Symbols measured from last symbol containing the indication to first symbol of CSI-RS), where</w:t>
            </w:r>
          </w:p>
          <w:p w:rsidR="003C62E0" w:rsidRPr="00705BA5" w:rsidRDefault="003C62E0"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l=1,2 corresponding to 60,120 kHz SCS.</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2-27</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Yes </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recommendation on the desired beam switching timing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highlight w:val="red"/>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Only applicable to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Candidate values: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{14, 28, 48, 224, 336}  </w:t>
            </w:r>
          </w:p>
          <w:p w:rsidR="003C62E0" w:rsidRPr="00705BA5" w:rsidRDefault="003C62E0"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Only applicable </w:t>
            </w:r>
            <w:r w:rsidRPr="00705BA5">
              <w:rPr>
                <w:rFonts w:ascii="Times New Roman" w:eastAsia="Times New Roman" w:hAnsi="Times New Roman" w:cs="Times New Roman"/>
                <w:sz w:val="22"/>
              </w:rPr>
              <w:lastRenderedPageBreak/>
              <w:t>to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w:t>
            </w:r>
          </w:p>
          <w:p w:rsidR="003C62E0"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 xml:space="preserve">{14, 28, 48, 224, 336}  </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Non-</w:t>
            </w:r>
            <w:proofErr w:type="gramStart"/>
            <w:r w:rsidRPr="00705BA5">
              <w:rPr>
                <w:rFonts w:ascii="Times New Roman" w:eastAsia="Times New Roman" w:hAnsi="Times New Roman" w:cs="Times New Roman"/>
                <w:sz w:val="22"/>
              </w:rPr>
              <w:t>group</w:t>
            </w:r>
            <w:r w:rsidR="00705BA5" w:rsidRPr="00705BA5">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based</w:t>
            </w:r>
            <w:proofErr w:type="gramEnd"/>
            <w:r w:rsidRPr="00705BA5">
              <w:rPr>
                <w:rFonts w:ascii="Times New Roman" w:eastAsia="Times New Roman" w:hAnsi="Times New Roman" w:cs="Times New Roman"/>
                <w:sz w:val="22"/>
              </w:rPr>
              <w:t xml:space="preserve">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non-group based RSRP reporting with </w:t>
            </w:r>
            <w:proofErr w:type="spellStart"/>
            <w:r w:rsidRPr="00705BA5">
              <w:rPr>
                <w:rFonts w:ascii="Times New Roman" w:eastAsia="Times New Roman" w:hAnsi="Times New Roman" w:cs="Times New Roman"/>
                <w:sz w:val="22"/>
              </w:rPr>
              <w:t>N_max</w:t>
            </w:r>
            <w:proofErr w:type="spellEnd"/>
            <w:r w:rsidRPr="00705BA5">
              <w:rPr>
                <w:rFonts w:ascii="Times New Roman" w:eastAsia="Times New Roman" w:hAnsi="Times New Roman" w:cs="Times New Roman"/>
                <w:sz w:val="22"/>
              </w:rPr>
              <w:t xml:space="preserve"> RSRP values reported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2-24</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w:t>
            </w:r>
            <w:proofErr w:type="gramStart"/>
            <w:r w:rsidRPr="00705BA5">
              <w:rPr>
                <w:rFonts w:ascii="Times New Roman" w:eastAsia="ＭＳ Ｐゴシック" w:hAnsi="Times New Roman" w:cs="Times New Roman"/>
                <w:kern w:val="0"/>
                <w:sz w:val="22"/>
              </w:rPr>
              <w:t>group</w:t>
            </w:r>
            <w:r w:rsidR="00705BA5"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based</w:t>
            </w:r>
            <w:proofErr w:type="gramEnd"/>
            <w:r w:rsidRPr="00705BA5">
              <w:rPr>
                <w:rFonts w:ascii="Times New Roman" w:eastAsia="ＭＳ Ｐゴシック" w:hAnsi="Times New Roman" w:cs="Times New Roman"/>
                <w:kern w:val="0"/>
                <w:sz w:val="22"/>
              </w:rPr>
              <w:t xml:space="preserve">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705BA5" w:rsidRPr="00705BA5">
              <w:rPr>
                <w:rFonts w:ascii="Times New Roman" w:eastAsia="ＭＳ Ｐゴシック" w:hAnsi="Times New Roman" w:cs="Times New Roman"/>
                <w:kern w:val="0"/>
                <w:sz w:val="22"/>
              </w:rPr>
              <w:t>.</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{1, 2,4}</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for both FR1 and FR2</w:t>
            </w:r>
          </w:p>
          <w:p w:rsidR="003C62E0" w:rsidRPr="00705BA5" w:rsidRDefault="009A5459" w:rsidP="000704ED">
            <w:pPr>
              <w:widowControl/>
              <w:snapToGrid w:val="0"/>
              <w:rPr>
                <w:rFonts w:ascii="Times New Roman" w:hAnsi="Times New Roman" w:cs="Times New Roman"/>
                <w:sz w:val="22"/>
              </w:rPr>
            </w:pPr>
            <w:r w:rsidRPr="00705BA5">
              <w:rPr>
                <w:rFonts w:ascii="Times New Roman" w:eastAsia="Times New Roman" w:hAnsi="Times New Roman" w:cs="Times New Roman"/>
                <w:sz w:val="22"/>
              </w:rPr>
              <w:t>candidate value set is {1, 2,4}</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2-29a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Group based beam reporting</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beam group RSRP reporting for group of 2 beams </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Group based beam reporting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capability signaling</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2-30</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beam management</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of SRS based beam management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number of SRS resource per set (SRS set use is configured as for beam management).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number of SRS resource sets (SRS set use is configured as for beam management).</w:t>
            </w: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beam management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Component-3 also impose additional constraint on the maximum number of SRS resource sets per supported time domain behavior (periodic/semi-persistent/aperiodic) as {1,1,1,2,2,2,4,4} corresponding to reported values {from 1 to 8}</w:t>
            </w: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is {from 1 to 8}</w:t>
            </w:r>
          </w:p>
        </w:tc>
        <w:tc>
          <w:tcPr>
            <w:tcW w:w="395" w:type="pct"/>
            <w:vAlign w:val="center"/>
          </w:tcPr>
          <w:p w:rsidR="003C62E0" w:rsidRPr="00705BA5" w:rsidRDefault="003C62E0"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Optional with capability signaling</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Capability signaling shall be set to 1 if 2-20 is set to 0</w:t>
            </w:r>
          </w:p>
          <w:p w:rsidR="00283EFF" w:rsidRPr="00705BA5" w:rsidRDefault="00283EFF" w:rsidP="000704ED">
            <w:pPr>
              <w:rPr>
                <w:rFonts w:ascii="Times New Roman" w:hAnsi="Times New Roman" w:cs="Times New Roman"/>
                <w:sz w:val="22"/>
              </w:rPr>
            </w:pPr>
            <w:r w:rsidRPr="00705BA5">
              <w:rPr>
                <w:rFonts w:ascii="Times New Roman" w:hAnsi="Times New Roman" w:cs="Times New Roman"/>
                <w:sz w:val="22"/>
              </w:rPr>
              <w:t>- For the UE meeting the minimum peak EIRP and spherical coverage requirements without the uplink beam sweeping, this feature is optional</w:t>
            </w:r>
          </w:p>
          <w:p w:rsidR="00283EFF" w:rsidRPr="00705BA5" w:rsidRDefault="00283EFF" w:rsidP="000704ED">
            <w:pPr>
              <w:rPr>
                <w:rFonts w:ascii="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set is </w:t>
            </w:r>
            <w:r w:rsidRPr="00705BA5">
              <w:rPr>
                <w:rFonts w:ascii="Times New Roman" w:eastAsia="ＭＳ 明朝" w:hAnsi="Times New Roman" w:cs="Times New Roman"/>
                <w:sz w:val="22"/>
              </w:rPr>
              <w:t xml:space="preserve">{2, 4, 8, 16} </w:t>
            </w:r>
          </w:p>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Component-3, candidate value set is {from 1 to 8}</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2-31</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Beam failure recovery</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Maximal number of CSI-RS resources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Maximal number of different SSBs across all CCs for UE to monitor PDCCH quality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Maximal number of different CSI-RS and/or SSB resources across all CCs for new beam identifications. </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 1-7 </w:t>
            </w:r>
            <w:r w:rsidRPr="00705BA5">
              <w:rPr>
                <w:rFonts w:ascii="Times New Roman" w:hAnsi="Times New Roman" w:cs="Times New Roman"/>
                <w:sz w:val="22"/>
              </w:rPr>
              <w:t>for CSI-RS based BFD/BFR</w:t>
            </w: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Beam failure recovery is not supported </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rPr>
                <w:rFonts w:ascii="Times New Roman" w:eastAsia="ＭＳ Ｐゴシック" w:hAnsi="Times New Roman" w:cs="Times New Roman"/>
                <w:kern w:val="0"/>
                <w:sz w:val="22"/>
              </w:rPr>
            </w:pPr>
          </w:p>
          <w:p w:rsidR="003C62E0" w:rsidRPr="00705BA5" w:rsidRDefault="003C62E0" w:rsidP="000704ED">
            <w:pPr>
              <w:rPr>
                <w:rFonts w:ascii="Times New Roman" w:eastAsia="ＭＳ Ｐゴシック"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3C62E0" w:rsidP="000704ED">
            <w:pPr>
              <w:rPr>
                <w:rFonts w:ascii="Times New Roman" w:eastAsia="Times New Roman" w:hAnsi="Times New Roman" w:cs="Times New Roman"/>
                <w:sz w:val="22"/>
              </w:rPr>
            </w:pP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 to support at least 64.]  </w:t>
            </w:r>
          </w:p>
        </w:tc>
        <w:tc>
          <w:tcPr>
            <w:tcW w:w="395" w:type="pct"/>
            <w:vAlign w:val="center"/>
          </w:tcPr>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Mandatory with capability signaling for FR2</w:t>
            </w:r>
          </w:p>
          <w:p w:rsidR="00F05176" w:rsidRPr="00705BA5" w:rsidRDefault="00F05176" w:rsidP="000704ED">
            <w:pPr>
              <w:rPr>
                <w:rFonts w:ascii="Times New Roman" w:hAnsi="Times New Roman" w:cs="Times New Roman"/>
                <w:sz w:val="22"/>
              </w:rPr>
            </w:pPr>
            <w:r w:rsidRPr="00705BA5">
              <w:rPr>
                <w:rFonts w:ascii="Times New Roman" w:hAnsi="Times New Roman" w:cs="Times New Roman"/>
                <w:sz w:val="22"/>
              </w:rPr>
              <w:t>Optional with capability signaling for FR1</w:t>
            </w:r>
          </w:p>
          <w:p w:rsidR="00F05176" w:rsidRPr="00705BA5" w:rsidRDefault="00F05176" w:rsidP="000704ED">
            <w:pPr>
              <w:rPr>
                <w:rFonts w:ascii="Times New Roman" w:eastAsia="Times New Roman" w:hAnsi="Times New Roman" w:cs="Times New Roman"/>
                <w:sz w:val="22"/>
              </w:rPr>
            </w:pP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set: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{from 1 to 16}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is: {from 1 to 128}</w:t>
            </w:r>
          </w:p>
          <w:p w:rsidR="003C62E0" w:rsidRPr="00705BA5" w:rsidRDefault="00F0517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UE is mandate</w:t>
            </w:r>
            <w:r w:rsidR="007C5ED7" w:rsidRPr="00705BA5">
              <w:rPr>
                <w:rFonts w:ascii="Times New Roman" w:eastAsia="Times New Roman" w:hAnsi="Times New Roman" w:cs="Times New Roman"/>
                <w:sz w:val="22"/>
              </w:rPr>
              <w:t>d</w:t>
            </w:r>
            <w:r w:rsidRPr="00705BA5">
              <w:rPr>
                <w:rFonts w:ascii="Times New Roman" w:eastAsia="Times New Roman" w:hAnsi="Times New Roman" w:cs="Times New Roman"/>
                <w:sz w:val="22"/>
              </w:rPr>
              <w:t xml:space="preserve"> to support at least 32</w:t>
            </w:r>
            <w:r w:rsidR="007C5ED7" w:rsidRPr="00705BA5">
              <w:rPr>
                <w:rFonts w:ascii="Times New Roman" w:eastAsia="Times New Roman" w:hAnsi="Times New Roman" w:cs="Times New Roman"/>
                <w:sz w:val="22"/>
              </w:rPr>
              <w:t xml:space="preserve"> for FR2</w:t>
            </w:r>
            <w:r w:rsidRPr="00705BA5">
              <w:rPr>
                <w:rFonts w:ascii="Times New Roman" w:eastAsia="Times New Roman" w:hAnsi="Times New Roman" w:cs="Times New Roman"/>
                <w:sz w:val="22"/>
              </w:rPr>
              <w:t>.</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CSI feedback</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Type I single panel </w:t>
            </w:r>
            <w:proofErr w:type="gramStart"/>
            <w:r w:rsidRPr="00705BA5">
              <w:rPr>
                <w:rFonts w:ascii="Times New Roman" w:eastAsia="Times New Roman" w:hAnsi="Times New Roman" w:cs="Times New Roman"/>
                <w:sz w:val="22"/>
              </w:rPr>
              <w:t>codebook</w:t>
            </w:r>
            <w:r w:rsidR="00553C40">
              <w:rPr>
                <w:rFonts w:ascii="Times New Roman" w:eastAsia="Times New Roman" w:hAnsi="Times New Roman" w:cs="Times New Roman"/>
                <w:sz w:val="22"/>
              </w:rPr>
              <w:t xml:space="preserve"> </w:t>
            </w:r>
            <w:r w:rsidRPr="00705BA5">
              <w:rPr>
                <w:rFonts w:ascii="Times New Roman" w:eastAsia="Times New Roman" w:hAnsi="Times New Roman" w:cs="Times New Roman"/>
                <w:sz w:val="22"/>
              </w:rPr>
              <w:t>based</w:t>
            </w:r>
            <w:proofErr w:type="gramEnd"/>
            <w:r w:rsidRPr="00705BA5">
              <w:rPr>
                <w:rFonts w:ascii="Times New Roman" w:eastAsia="Times New Roman" w:hAnsi="Times New Roman" w:cs="Times New Roman"/>
                <w:sz w:val="22"/>
              </w:rPr>
              <w:t xml:space="preserve"> PMI (further discuss which mode or both to be supported as mandatory)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2Tx codebook for FR1 and FR2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4Tx codebook for FR1</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8Tx codebook for FR1 when configured as wideband CSI report</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p-CSI on PUCCH formats over 1 – 2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6. p-CSI report on PUCCH formats over 4 – 14 OFDM symbols once per slot </w:t>
            </w:r>
            <w:r w:rsidRPr="00705BA5">
              <w:rPr>
                <w:rFonts w:ascii="Times New Roman" w:eastAsia="ＭＳ Ｐゴシック" w:hAnsi="Times New Roman" w:cs="Times New Roman"/>
                <w:sz w:val="22"/>
              </w:rPr>
              <w:t>(or piggybacked on a PUSCH)</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7. a-CSI on PUSCH (at least Z value &gt;= 14 symbols, detail processing time to be discussed separately) </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further check a-CSI on p-CSI-RS and/or SP-CSI-RS from component-7</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2-32a</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PUCCH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report on PUCCH formats over 1 – 2 OFDM symbols once per slot</w:t>
            </w:r>
            <w:ins w:id="2" w:author="Harada Hiroki" w:date="2019-05-17T03:06:00Z">
              <w:r w:rsidR="00A0045C">
                <w:rPr>
                  <w:rFonts w:ascii="Times New Roman" w:eastAsia="Times New Roman" w:hAnsi="Times New Roman" w:cs="Times New Roman"/>
                  <w:sz w:val="22"/>
                </w:rPr>
                <w:t xml:space="preserve"> </w:t>
              </w:r>
            </w:ins>
            <w:r w:rsidRPr="00705BA5">
              <w:rPr>
                <w:rFonts w:ascii="Times New Roman" w:eastAsia="Times New Roman" w:hAnsi="Times New Roman" w:cs="Times New Roman"/>
                <w:sz w:val="22"/>
              </w:rPr>
              <w:t>(or piggybacked on a PUSCH) s</w:t>
            </w:r>
          </w:p>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report on PUCCH formats over 4 – 14 OFDM symbols once per slot (or piggybacked on a PUSCH)</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PUCCH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3C62E0" w:rsidRPr="00705BA5" w:rsidTr="000704ED">
        <w:trPr>
          <w:trHeight w:val="525"/>
        </w:trPr>
        <w:tc>
          <w:tcPr>
            <w:tcW w:w="342" w:type="pct"/>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2-32b</w:t>
            </w:r>
          </w:p>
        </w:tc>
        <w:tc>
          <w:tcPr>
            <w:tcW w:w="5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Semi-persistent CSI report on PUSCH</w:t>
            </w:r>
          </w:p>
        </w:tc>
        <w:tc>
          <w:tcPr>
            <w:tcW w:w="605"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report on PUSCH </w:t>
            </w:r>
          </w:p>
        </w:tc>
        <w:tc>
          <w:tcPr>
            <w:tcW w:w="241" w:type="pct"/>
            <w:gridSpan w:val="3"/>
            <w:shd w:val="clear" w:color="auto" w:fill="auto"/>
            <w:vAlign w:val="center"/>
          </w:tcPr>
          <w:p w:rsidR="003C62E0" w:rsidRPr="00705BA5" w:rsidRDefault="003C62E0" w:rsidP="000704ED">
            <w:pPr>
              <w:rPr>
                <w:rFonts w:ascii="Times New Roman" w:eastAsia="Times New Roman" w:hAnsi="Times New Roman" w:cs="Times New Roman"/>
                <w:sz w:val="22"/>
              </w:rPr>
            </w:pPr>
          </w:p>
        </w:tc>
        <w:tc>
          <w:tcPr>
            <w:tcW w:w="197"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SP-CSI on PUSCH is not supported</w:t>
            </w:r>
          </w:p>
        </w:tc>
        <w:tc>
          <w:tcPr>
            <w:tcW w:w="252" w:type="pct"/>
            <w:gridSpan w:val="2"/>
            <w:shd w:val="clear" w:color="auto" w:fill="auto"/>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w:t>
            </w:r>
          </w:p>
        </w:tc>
        <w:tc>
          <w:tcPr>
            <w:tcW w:w="216"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3C62E0" w:rsidRPr="00705BA5" w:rsidRDefault="003C62E0"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auto" w:fill="BFBFBF" w:themeFill="background1" w:themeFillShade="BF"/>
            <w:vAlign w:val="center"/>
          </w:tcPr>
          <w:p w:rsidR="003C62E0" w:rsidRPr="00705BA5" w:rsidRDefault="003C62E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3C62E0" w:rsidRPr="00705BA5" w:rsidRDefault="003C62E0"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541" w:type="pct"/>
            <w:gridSpan w:val="3"/>
            <w:shd w:val="clear" w:color="auto" w:fill="auto"/>
            <w:vAlign w:val="center"/>
          </w:tcPr>
          <w:p w:rsidR="009A5459" w:rsidRPr="00705BA5" w:rsidDel="0031754F"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CSI-RS and CSI-IM reception for CSI feedback</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Supported max # of configured NZP-CSI-RS resources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ports across all configured NZP-CSI-RS resources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max # of configured CSI-IM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 Supported max #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4a. Supported max # simultaneous NZP-CSI-RS resources per CC</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5. Supported max total # of CSI-RS ports in simultaneous NZP-CSI-RS resources in active BWPs across all CCs</w:t>
            </w:r>
          </w:p>
          <w:p w:rsidR="009A5459" w:rsidRPr="00705BA5" w:rsidRDefault="009A5459" w:rsidP="000704ED">
            <w:pPr>
              <w:spacing w:after="160" w:line="259" w:lineRule="auto"/>
              <w:rPr>
                <w:rFonts w:ascii="Times New Roman" w:hAnsi="Times New Roman" w:cs="Times New Roman"/>
                <w:sz w:val="22"/>
              </w:rPr>
            </w:pPr>
            <w:r w:rsidRPr="00705BA5">
              <w:rPr>
                <w:rFonts w:ascii="Times New Roman" w:hAnsi="Times New Roman" w:cs="Times New Roman"/>
                <w:sz w:val="22"/>
              </w:rPr>
              <w:t xml:space="preserve">5a. Supported max total # of </w:t>
            </w:r>
            <w:r w:rsidRPr="00705BA5">
              <w:rPr>
                <w:rFonts w:ascii="Times New Roman" w:hAnsi="Times New Roman" w:cs="Times New Roman"/>
                <w:sz w:val="22"/>
              </w:rPr>
              <w:lastRenderedPageBreak/>
              <w:t>CSI-RS ports in simultaneous NZP-CSI-RS resources per CC</w:t>
            </w:r>
          </w:p>
          <w:p w:rsidR="009A5459" w:rsidRPr="00705BA5" w:rsidDel="00B21D8A"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acquisition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all the candidate values are the range of capability signaling which doesn’t determine whether UE is mandatory to support all the signaling values. </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Component-4a: 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Component-5a: candidate values {8, 16, 24, … 128}</w:t>
            </w:r>
          </w:p>
          <w:p w:rsidR="009A5459" w:rsidRPr="00705BA5" w:rsidDel="0031754F"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{from 1 to 32}</w:t>
            </w:r>
            <w:r w:rsidRPr="00705BA5" w:rsidDel="00560E9B">
              <w:rPr>
                <w:rFonts w:ascii="Times New Roman" w:eastAsia="Times New Roman" w:hAnsi="Times New Roman" w:cs="Times New Roman"/>
                <w:sz w:val="22"/>
              </w:rPr>
              <w:t xml:space="preserv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{2, 4, 8, 12, 16, 24, 32, 40, 48 … ,256}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{1,2,4,8,16,32}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values {5, 6, 7, 8, 9, 10, 12, 14, 16, …, 62, 64} (includes all even numbers between 16 and 64)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Component-4a: </w:t>
            </w:r>
            <w:r w:rsidRPr="00705BA5">
              <w:rPr>
                <w:rFonts w:ascii="Times New Roman" w:eastAsia="Times New Roman" w:hAnsi="Times New Roman" w:cs="Times New Roman"/>
                <w:sz w:val="22"/>
              </w:rPr>
              <w:lastRenderedPageBreak/>
              <w:t>candidate values {1, 2, 3 …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values {8, 16, 24, …, 248,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Component-5a: candidate values {8, 16, 24, … </w:t>
            </w:r>
            <w:proofErr w:type="gramStart"/>
            <w:r w:rsidRPr="00705BA5">
              <w:rPr>
                <w:rFonts w:ascii="Times New Roman" w:eastAsia="Times New Roman" w:hAnsi="Times New Roman" w:cs="Times New Roman"/>
                <w:sz w:val="22"/>
              </w:rPr>
              <w:t>128 }</w:t>
            </w:r>
            <w:proofErr w:type="gramEnd"/>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Supported PDSCH RE-mapping patterns</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max # of RE mapping patterns, each pattern can be described as a resource (including NZP/ZP CSI-RS and CRS, CORESET and SSB and bitmap configured in 5-26/27)</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patterns are counted as per symbol per CC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max # of RE mapping patterns, each pattern can be described as a resource (including NZP/ZP CSI-RS and CRS, CORESET and SSB and bitmap configured in 5-26/27/27a)</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patterns are counted as per slot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RE mapping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Compponent-2 candidate values: {from 16: 16: 256}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{16: 16: 256}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{10, 20} for FR1</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{6, 20} for FR2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Compponent-2 candidate values: {from 16: 16: </w:t>
            </w:r>
            <w:proofErr w:type="gramStart"/>
            <w:r w:rsidRPr="00705BA5">
              <w:rPr>
                <w:rFonts w:ascii="Times New Roman" w:eastAsia="Times New Roman" w:hAnsi="Times New Roman" w:cs="Times New Roman"/>
                <w:sz w:val="22"/>
              </w:rPr>
              <w:t>256 }</w:t>
            </w:r>
            <w:proofErr w:type="gramEnd"/>
            <w:r w:rsidRPr="00705BA5">
              <w:rPr>
                <w:rFonts w:ascii="Times New Roman" w:eastAsia="Times New Roman" w:hAnsi="Times New Roman" w:cs="Times New Roman"/>
                <w:sz w:val="22"/>
              </w:rPr>
              <w:t xml:space="preserve">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{16: 16: 256}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A0045C" w:rsidRDefault="009A5459" w:rsidP="00A0045C">
            <w:pPr>
              <w:rPr>
                <w:del w:id="3" w:author="Harada Hiroki" w:date="2019-05-17T03:06:00Z"/>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2-33b</w:t>
            </w:r>
          </w:p>
          <w:p w:rsidR="009A5459" w:rsidRPr="00705BA5" w:rsidRDefault="009A5459" w:rsidP="00A0045C">
            <w:pPr>
              <w:rPr>
                <w:rFonts w:ascii="Times New Roman" w:eastAsia="Times New Roman" w:hAnsi="Times New Roman" w:cs="Times New Roman"/>
                <w:sz w:val="22"/>
              </w:rPr>
            </w:pPr>
            <w:del w:id="4" w:author="Harada Hiroki" w:date="2019-05-17T03:06:00Z">
              <w:r w:rsidRPr="00705BA5" w:rsidDel="00A0045C">
                <w:rPr>
                  <w:rFonts w:ascii="Times New Roman" w:eastAsia="ＭＳ Ｐゴシック" w:hAnsi="Times New Roman" w:cs="Times New Roman"/>
                  <w:color w:val="000000"/>
                  <w:sz w:val="22"/>
                </w:rPr>
                <w:delText>(New FG)</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SP CSI-RS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1. Support SP CSI-RS</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A0045C" w:rsidRDefault="009A5459" w:rsidP="00A0045C">
            <w:pPr>
              <w:rPr>
                <w:del w:id="5" w:author="Harada Hiroki" w:date="2019-05-17T03:06:00Z"/>
                <w:rFonts w:ascii="Times New Roman" w:eastAsia="ＭＳ Ｐゴシック" w:hAnsi="Times New Roman" w:cs="Times New Roman"/>
                <w:color w:val="000000"/>
                <w:sz w:val="22"/>
              </w:rPr>
            </w:pPr>
            <w:r w:rsidRPr="00705BA5">
              <w:rPr>
                <w:rFonts w:ascii="Times New Roman" w:eastAsia="ＭＳ Ｐゴシック" w:hAnsi="Times New Roman" w:cs="Times New Roman"/>
                <w:color w:val="000000"/>
                <w:sz w:val="22"/>
              </w:rPr>
              <w:t>2-33c</w:t>
            </w:r>
          </w:p>
          <w:p w:rsidR="009A5459" w:rsidRPr="00705BA5" w:rsidRDefault="009A5459" w:rsidP="00A0045C">
            <w:pPr>
              <w:rPr>
                <w:rFonts w:ascii="Times New Roman" w:eastAsia="Times New Roman" w:hAnsi="Times New Roman" w:cs="Times New Roman"/>
                <w:sz w:val="22"/>
              </w:rPr>
            </w:pPr>
            <w:del w:id="6" w:author="Harada Hiroki" w:date="2019-05-17T03:06:00Z">
              <w:r w:rsidRPr="00705BA5" w:rsidDel="00A0045C">
                <w:rPr>
                  <w:rFonts w:ascii="Times New Roman" w:eastAsia="ＭＳ Ｐゴシック" w:hAnsi="Times New Roman" w:cs="Times New Roman"/>
                  <w:color w:val="000000"/>
                  <w:sz w:val="22"/>
                </w:rPr>
                <w:delText>(New FG)</w:delText>
              </w:r>
            </w:del>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SP CSI-IM</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 xml:space="preserve">2. Support SP CSI-IM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2-1</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color w:val="00000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color w:val="00000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color w:val="000000"/>
                <w:sz w:val="22"/>
              </w:rPr>
              <w:t>RAN1</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NZP-CSI-RS based interference measurement</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NZP-CSI-RS based interference measurement </w:t>
            </w:r>
          </w:p>
          <w:p w:rsidR="009A5459" w:rsidRPr="00705BA5" w:rsidDel="00712B88"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NZP-CSI-RS based interference measurement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CSI report framework </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Maximum number of 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1a. Maximum number of 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2a. Maximum number of aperiodic CSI report setting per BWP for beam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2b. Maximum number of configured aperiodic CSI triggering states in CSI-</w:t>
            </w:r>
            <w:proofErr w:type="spellStart"/>
            <w:r w:rsidRPr="00705BA5">
              <w:rPr>
                <w:rFonts w:ascii="Times New Roman" w:eastAsia="Times New Roman" w:hAnsi="Times New Roman" w:cs="Times New Roman"/>
                <w:sz w:val="22"/>
              </w:rPr>
              <w:t>AperiodicTriggerStateList</w:t>
            </w:r>
            <w:proofErr w:type="spellEnd"/>
            <w:r w:rsidRPr="00705BA5">
              <w:rPr>
                <w:rFonts w:ascii="Times New Roman" w:eastAsia="Times New Roman" w:hAnsi="Times New Roman" w:cs="Times New Roman"/>
                <w:sz w:val="22"/>
              </w:rPr>
              <w:t xml:space="preserve"> per CC,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semi-persistent CSI report setting per BWP for CSI report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3a. Maximum number of semi-persistent CSI report setting per BWP for beam report</w:t>
            </w:r>
          </w:p>
          <w:p w:rsidR="009A5459" w:rsidRPr="00705BA5" w:rsidRDefault="009A5459" w:rsidP="000704ED">
            <w:pPr>
              <w:rPr>
                <w:rFonts w:ascii="Times New Roman" w:hAnsi="Times New Roman" w:cs="Times New Roman"/>
                <w:sz w:val="22"/>
              </w:rPr>
            </w:pPr>
            <w:r w:rsidRPr="00705BA5">
              <w:rPr>
                <w:rFonts w:ascii="Times New Roman" w:eastAsia="Times New Roman" w:hAnsi="Times New Roman" w:cs="Times New Roman"/>
                <w:sz w:val="22"/>
              </w:rPr>
              <w:t>4. UE can process Y CSI report(s) simultaneously in a CC. CSI reports can be P/SP/A CSI and any latency class and codebook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5. UE can process X CSI report(s) simultaneously across all CCs. CSI reports can be P/SP/A CSI and any latency class and codebook type.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Other MIMO capability other than component 5 may further restrict (reduce) the number of simultaneously CSI report that UE is required to update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The CSI report in component 4 includes the beam report and CSI report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Note: The CSI report in component 5 includes the beam report and CSI report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each component is independent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CSI report setting are counted in the CC indicated by the parameter carrier in CSI-</w:t>
            </w:r>
            <w:proofErr w:type="spellStart"/>
            <w:r w:rsidRPr="00705BA5">
              <w:rPr>
                <w:rFonts w:ascii="Times New Roman" w:eastAsia="ＭＳ Ｐゴシック" w:hAnsi="Times New Roman" w:cs="Times New Roman"/>
                <w:kern w:val="0"/>
                <w:sz w:val="22"/>
              </w:rPr>
              <w:t>ResourceConfig</w:t>
            </w:r>
            <w:proofErr w:type="spellEnd"/>
            <w:r w:rsidRPr="00705BA5">
              <w:rPr>
                <w:rFonts w:ascii="Times New Roman" w:eastAsia="ＭＳ Ｐゴシック" w:hAnsi="Times New Roman" w:cs="Times New Roman"/>
                <w:kern w:val="0"/>
                <w:sz w:val="22"/>
              </w:rPr>
              <w:t>.</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highlight w:val="yellow"/>
              </w:rPr>
            </w:pPr>
            <w:r w:rsidRPr="00705BA5">
              <w:rPr>
                <w:rFonts w:ascii="Times New Roman" w:eastAsia="Times New Roman" w:hAnsi="Times New Roman" w:cs="Times New Roman"/>
                <w:sz w:val="22"/>
              </w:rPr>
              <w:t>Component-3 candidate values: {0, 1, 2, 3, 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eastAsia="Times New Roman" w:hAnsi="Times New Roman" w:cs="Times New Roman"/>
                <w:strike/>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w:t>
            </w:r>
            <w:r w:rsidR="00255E25" w:rsidRPr="00705BA5">
              <w:rPr>
                <w:rFonts w:ascii="Times New Roman" w:eastAsia="Times New Roman" w:hAnsi="Times New Roman" w:cs="Times New Roman"/>
                <w:sz w:val="22"/>
              </w:rPr>
              <w:t>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Component-1a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Component-2a candidate values {1, 2, 3, 4}</w:t>
            </w: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Component-2b candidate values {3, 7, 15, 31, 63, 128}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{0, 1, 2, 3, 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Component-3a candidate values: {0, 1, 2, 3, 4}</w:t>
            </w:r>
          </w:p>
          <w:p w:rsidR="009A5459" w:rsidRPr="00705BA5" w:rsidRDefault="009A5459" w:rsidP="000704ED">
            <w:pPr>
              <w:rPr>
                <w:rFonts w:ascii="Times New Roman"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Component-4</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candidate values: {from 1 to 8}</w:t>
            </w:r>
          </w:p>
          <w:p w:rsidR="009A5459" w:rsidRPr="00705BA5" w:rsidRDefault="009A5459" w:rsidP="000704ED">
            <w:pPr>
              <w:rPr>
                <w:rFonts w:ascii="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{from 5 to 32}</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 single panel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w:t>
            </w:r>
            <w:r w:rsidRPr="00705BA5">
              <w:rPr>
                <w:rFonts w:ascii="Times New Roman" w:eastAsia="Times New Roman" w:hAnsi="Times New Roman" w:cs="Times New Roman"/>
                <w:sz w:val="22"/>
              </w:rPr>
              <w:lastRenderedPageBreak/>
              <w:t>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Supported Codebook Mode(s)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No additional Type I codebook configurations other than the basic CSI </w:t>
            </w:r>
            <w:r w:rsidRPr="00705BA5">
              <w:rPr>
                <w:rFonts w:ascii="Times New Roman" w:eastAsia="ＭＳ Ｐゴシック" w:hAnsi="Times New Roman" w:cs="Times New Roman"/>
                <w:kern w:val="0"/>
                <w:sz w:val="22"/>
              </w:rPr>
              <w:lastRenderedPageBreak/>
              <w:t>feedback (2-32)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simultaneously doesn’t mean </w:t>
            </w:r>
            <w:r w:rsidRPr="00705BA5">
              <w:rPr>
                <w:rFonts w:ascii="Times New Roman" w:eastAsia="Times New Roman" w:hAnsi="Times New Roman" w:cs="Times New Roman"/>
                <w:sz w:val="22"/>
              </w:rPr>
              <w:lastRenderedPageBreak/>
              <w:t>in the same slot</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{1:8}</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Mandatory with capability signaling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{“Mode-1 only”, “Mode-1 and Mode-2”}. </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Component-3 Candidate values set: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Semi-open loop CSI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Semi-open loop CSI report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Semi-Open loop CSI report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PMI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PMI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without PMI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Optional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2-39a</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CSI report without CQI</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CSI report without CQI</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CSI report wi</w:t>
            </w:r>
            <w:r w:rsidR="00275E73" w:rsidRPr="00705BA5">
              <w:rPr>
                <w:rFonts w:ascii="Times New Roman" w:eastAsia="ＭＳ Ｐゴシック" w:hAnsi="Times New Roman" w:cs="Times New Roman"/>
                <w:kern w:val="0"/>
                <w:sz w:val="22"/>
              </w:rPr>
              <w:t>t</w:t>
            </w:r>
            <w:r w:rsidRPr="00705BA5">
              <w:rPr>
                <w:rFonts w:ascii="Times New Roman" w:eastAsia="ＭＳ Ｐゴシック" w:hAnsi="Times New Roman" w:cs="Times New Roman"/>
                <w:kern w:val="0"/>
                <w:sz w:val="22"/>
              </w:rPr>
              <w:t>hout CQI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2-40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 multi-panel codebook</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ports in one resource, Max # </w:t>
            </w:r>
            <w:r w:rsidRPr="00705BA5">
              <w:rPr>
                <w:rFonts w:ascii="Times New Roman" w:eastAsia="Times New Roman" w:hAnsi="Times New Roman" w:cs="Times New Roman"/>
                <w:sz w:val="22"/>
              </w:rPr>
              <w:lastRenderedPageBreak/>
              <w:t>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Supported Codebook Mode(s):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Supported number of panels, 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4. Max # of CSI-RS resource in a resource set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multi-panel Type I codebook is not supported</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is {1:8}</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Optional with capability signaling</w:t>
            </w:r>
          </w:p>
          <w:p w:rsidR="00441B56" w:rsidRPr="00705BA5" w:rsidRDefault="00441B56" w:rsidP="000704ED">
            <w:pPr>
              <w:rPr>
                <w:rFonts w:ascii="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{8, 16,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values: Component-2 candidate values: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{Mode-1, Mode-2, both}</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Candidate value: {2,4}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hAnsi="Times New Roman" w:cs="Times New Roman"/>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Type II codebook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A list of supported combinations, each combination is {Max # of Tx ports in one resource, Max # of resources and total # of Tx </w:t>
            </w:r>
            <w:r w:rsidRPr="00705BA5">
              <w:rPr>
                <w:rFonts w:ascii="Times New Roman" w:eastAsia="Times New Roman" w:hAnsi="Times New Roman" w:cs="Times New Roman"/>
                <w:sz w:val="22"/>
              </w:rPr>
              <w:lastRenderedPageBreak/>
              <w:t>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beams)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Support amplitude subset restriction level</w:t>
            </w:r>
          </w:p>
          <w:p w:rsidR="009A5459" w:rsidRPr="00705BA5" w:rsidRDefault="009A5459" w:rsidP="000704ED">
            <w:pPr>
              <w:rPr>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2-35</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II codebook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w:t>
            </w:r>
            <w:r w:rsidRPr="00705BA5">
              <w:rPr>
                <w:rFonts w:ascii="Times New Roman" w:eastAsia="Times New Roman" w:hAnsi="Times New Roman" w:cs="Times New Roman"/>
                <w:sz w:val="22"/>
              </w:rPr>
              <w:lastRenderedPageBreak/>
              <w:t xml:space="preserve">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Maximum size of the </w:t>
            </w:r>
            <w:r w:rsidRPr="00705BA5">
              <w:rPr>
                <w:rFonts w:ascii="Times New Roman" w:eastAsia="Times New Roman" w:hAnsi="Times New Roman" w:cs="Times New Roman"/>
                <w:sz w:val="22"/>
              </w:rPr>
              <w:lastRenderedPageBreak/>
              <w:t xml:space="preserve">list is 16.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r w:rsidRPr="00705BA5">
              <w:rPr>
                <w:rFonts w:ascii="Times New Roman" w:eastAsia="Times New Roman" w:hAnsi="Times New Roman" w:cs="Times New Roman"/>
                <w:sz w:val="22"/>
              </w:rPr>
              <w:lastRenderedPageBreak/>
              <w:t xml:space="preserve">Maximum size of the list is 16.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Component-4, candidate value set: {“no amplitude subset restriction”, “support amplitude subset restriction”}</w:t>
            </w:r>
          </w:p>
          <w:p w:rsidR="00441B56" w:rsidRPr="00705BA5" w:rsidRDefault="00441B56" w:rsidP="000704ED">
            <w:pPr>
              <w:rPr>
                <w:rFonts w:ascii="Times New Roman" w:eastAsia="Times New Roman" w:hAnsi="Times New Roman" w:cs="Times New Roman"/>
                <w:sz w:val="22"/>
              </w:rPr>
            </w:pP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Component-5: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Type II SP-CSI feedback on long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1.Support type II SP-CSI feedback part-1 on PUCCH formats over 4 – 14 OFDM symbols once per slot</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2-41</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Type II SP-CSI feedback on long PUCCH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II codebook with port selection</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Parameter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xml:space="preserve">” (number of selected ports) in codebook generation, where x is index of Tx ports, corresponding to 4,8,12,16,24 and 32 ports.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amplitude scaling type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Type II codebook with port selection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Note: simultaneously doesn’t mean in the same slot</w:t>
            </w:r>
          </w:p>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Note: for the purpose component-1 calculation: CSI-RS resources and </w:t>
            </w:r>
            <w:r w:rsidRPr="00705BA5">
              <w:rPr>
                <w:rFonts w:ascii="Times New Roman" w:hAnsi="Times New Roman" w:cs="Times New Roman"/>
                <w:sz w:val="22"/>
              </w:rPr>
              <w:t>CSI-RS ports within one CSI-RS resource are counted N times if the CSI-RS resource is referred by N report settings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441B56" w:rsidRPr="00705BA5" w:rsidRDefault="00441B56" w:rsidP="000704ED">
            <w:pPr>
              <w:rPr>
                <w:rFonts w:ascii="Times New Roman" w:eastAsia="Times New Roman" w:hAnsi="Times New Roman" w:cs="Times New Roman"/>
                <w:sz w:val="22"/>
              </w:rPr>
            </w:pP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Maximum size of the list is 16.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the candidate values for the max # of Tx port in one resource is </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8, 12, 16, 24, 32}</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the max # of resources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1 to 64}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The candidate value set of total # of ports (including both channel and NZP-CSI-RS based interference measurement) is:</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{from 2 to 256}</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 candidate values set for “L</w:t>
            </w:r>
            <w:r w:rsidRPr="00705BA5">
              <w:rPr>
                <w:rFonts w:ascii="Times New Roman" w:eastAsia="Times New Roman" w:hAnsi="Times New Roman" w:cs="Times New Roman"/>
                <w:sz w:val="22"/>
                <w:vertAlign w:val="subscript"/>
              </w:rPr>
              <w:t>x</w:t>
            </w:r>
            <w:r w:rsidRPr="00705BA5">
              <w:rPr>
                <w:rFonts w:ascii="Times New Roman" w:eastAsia="Times New Roman" w:hAnsi="Times New Roman" w:cs="Times New Roman"/>
                <w:sz w:val="22"/>
              </w:rPr>
              <w:t>” is {2,3,4}</w:t>
            </w:r>
          </w:p>
          <w:p w:rsidR="00441B56" w:rsidRPr="00705BA5" w:rsidRDefault="00441B5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values set: {wideband, wideband/</w:t>
            </w:r>
            <w:proofErr w:type="spellStart"/>
            <w:r w:rsidRPr="00705BA5">
              <w:rPr>
                <w:rFonts w:ascii="Times New Roman" w:eastAsia="Times New Roman" w:hAnsi="Times New Roman" w:cs="Times New Roman"/>
                <w:sz w:val="22"/>
              </w:rPr>
              <w:t>subband</w:t>
            </w:r>
            <w:proofErr w:type="spellEnd"/>
            <w:r w:rsidRPr="00705BA5">
              <w:rPr>
                <w:rFonts w:ascii="Times New Roman" w:eastAsia="Times New Roman" w:hAnsi="Times New Roman" w:cs="Times New Roman"/>
                <w:sz w:val="22"/>
              </w:rPr>
              <w:t>}</w:t>
            </w:r>
          </w:p>
          <w:p w:rsidR="009A5459" w:rsidRPr="00705BA5" w:rsidRDefault="00441B56"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Component-4: candidate value set is {1:8}</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DL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1 port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for FR1</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for FR1</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2-46</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Downlink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xml:space="preserve"> for determine PTRS density, candidate value range is the same as that of downlink PTRS RRC configuration. </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=1,2,3,4 corresponding to 15,30,60,120 kHz SCS.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2-44</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w:t>
            </w:r>
            <w:r w:rsidRPr="00705BA5" w:rsidDel="0041570E">
              <w:rPr>
                <w:rFonts w:ascii="Times New Roman" w:eastAsia="Times New Roman" w:hAnsi="Times New Roman" w:cs="Times New Roman"/>
                <w:sz w:val="22"/>
              </w:rPr>
              <w:t xml:space="preserve"> </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UL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Support 1 port of PTRS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1 port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rPr>
                <w:rFonts w:ascii="Times New Roman" w:eastAsia="Times New Roman" w:hAnsi="Times New Roman" w:cs="Times New Roman"/>
                <w:sz w:val="22"/>
                <w:highlight w:val="yellow"/>
              </w:rPr>
            </w:pP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UE capability signaling for FR2</w:t>
            </w:r>
          </w:p>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 with UE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Supported 2 ports of PTRS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Uplink 2 ports PTRS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r w:rsidRPr="00705BA5">
              <w:rPr>
                <w:rFonts w:ascii="Times New Roman" w:eastAsia="ＭＳ Ｐゴシック" w:hAnsi="Times New Roman" w:cs="Times New Roman"/>
                <w:kern w:val="0"/>
                <w:sz w:val="22"/>
              </w:rPr>
              <w:t xml:space="preserve">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Uplink PTRS density recommendation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Preferred threshold sets, </w:t>
            </w:r>
            <w:proofErr w:type="spellStart"/>
            <w:r w:rsidRPr="00705BA5">
              <w:rPr>
                <w:rFonts w:ascii="Times New Roman" w:eastAsia="Times New Roman" w:hAnsi="Times New Roman" w:cs="Times New Roman"/>
                <w:sz w:val="22"/>
              </w:rPr>
              <w:t>TS</w:t>
            </w:r>
            <w:r w:rsidRPr="00705BA5">
              <w:rPr>
                <w:rFonts w:ascii="Times New Roman" w:eastAsia="Times New Roman" w:hAnsi="Times New Roman" w:cs="Times New Roman"/>
                <w:sz w:val="22"/>
                <w:vertAlign w:val="subscript"/>
              </w:rPr>
              <w:t>i</w:t>
            </w:r>
            <w:proofErr w:type="spellEnd"/>
            <w:r w:rsidRPr="00705BA5">
              <w:rPr>
                <w:rFonts w:ascii="Times New Roman" w:eastAsia="Times New Roman" w:hAnsi="Times New Roman" w:cs="Times New Roman"/>
                <w:sz w:val="22"/>
              </w:rPr>
              <w:t>, for determine PTRS density, candidate value range is the same as that of uplink PTRS RRC configuration.</w:t>
            </w:r>
          </w:p>
          <w:p w:rsidR="009A5459" w:rsidRPr="00705BA5" w:rsidRDefault="009A5459" w:rsidP="000704ED">
            <w:pPr>
              <w:rPr>
                <w:rFonts w:ascii="Times New Roman" w:eastAsia="Times New Roman" w:hAnsi="Times New Roman" w:cs="Times New Roman"/>
                <w:sz w:val="22"/>
              </w:rPr>
            </w:pP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 is the index of SCS, </w:t>
            </w:r>
            <w:proofErr w:type="spellStart"/>
            <w:r w:rsidRPr="00705BA5">
              <w:rPr>
                <w:rFonts w:ascii="Times New Roman" w:eastAsia="Times New Roman" w:hAnsi="Times New Roman" w:cs="Times New Roman"/>
                <w:i/>
                <w:sz w:val="22"/>
              </w:rPr>
              <w:t>i</w:t>
            </w:r>
            <w:proofErr w:type="spellEnd"/>
            <w:r w:rsidRPr="00705BA5">
              <w:rPr>
                <w:rFonts w:ascii="Times New Roman" w:eastAsia="Times New Roman" w:hAnsi="Times New Roman" w:cs="Times New Roman"/>
                <w:sz w:val="22"/>
              </w:rPr>
              <w:t xml:space="preserve">=1,2,3,4 corresponding to 15,30,60,120 kHz SCS.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2-47</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green"/>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Threshold recommendation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Optional</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kern w:val="0"/>
                <w:sz w:val="22"/>
                <w:lang w:eastAsia="zh-CN"/>
              </w:rPr>
              <w:t xml:space="preserve">For each </w:t>
            </w:r>
            <w:proofErr w:type="spellStart"/>
            <w:r w:rsidRPr="00705BA5">
              <w:rPr>
                <w:rFonts w:ascii="Times New Roman" w:hAnsi="Times New Roman" w:cs="Times New Roman"/>
                <w:kern w:val="0"/>
                <w:sz w:val="22"/>
                <w:lang w:eastAsia="zh-CN"/>
              </w:rPr>
              <w:t>TSi</w:t>
            </w:r>
            <w:proofErr w:type="spellEnd"/>
            <w:r w:rsidRPr="00705BA5">
              <w:rPr>
                <w:rFonts w:ascii="Times New Roman" w:hAnsi="Times New Roman" w:cs="Times New Roman"/>
                <w:kern w:val="0"/>
                <w:sz w:val="22"/>
                <w:lang w:eastAsia="zh-CN"/>
              </w:rPr>
              <w:t>, it composes of two values each selected from {</w:t>
            </w:r>
            <w:proofErr w:type="gramStart"/>
            <w:r w:rsidRPr="00705BA5">
              <w:rPr>
                <w:rFonts w:ascii="Times New Roman" w:hAnsi="Times New Roman" w:cs="Times New Roman"/>
                <w:kern w:val="0"/>
                <w:sz w:val="22"/>
                <w:lang w:eastAsia="zh-CN"/>
              </w:rPr>
              <w:t>1..</w:t>
            </w:r>
            <w:proofErr w:type="gramEnd"/>
            <w:r w:rsidRPr="00705BA5">
              <w:rPr>
                <w:rFonts w:ascii="Times New Roman" w:hAnsi="Times New Roman" w:cs="Times New Roman"/>
                <w:kern w:val="0"/>
                <w:sz w:val="22"/>
                <w:lang w:eastAsia="zh-CN"/>
              </w:rPr>
              <w:t>276} for frequency density, and three values  each selected from {0..29} for time density, and five values each selected from {1..276} for sample density</w:t>
            </w:r>
          </w:p>
        </w:tc>
        <w:tc>
          <w:tcPr>
            <w:tcW w:w="395" w:type="pct"/>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TRS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of TRS (mandatory)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All the periodicity are supported.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Support TRS bandwidth </w:t>
            </w:r>
            <w:r w:rsidRPr="00705BA5">
              <w:rPr>
                <w:rFonts w:ascii="Times New Roman" w:eastAsia="Times New Roman" w:hAnsi="Times New Roman" w:cs="Times New Roman"/>
                <w:sz w:val="22"/>
              </w:rPr>
              <w:lastRenderedPageBreak/>
              <w:t>configuration as both “BWP” and “</w:t>
            </w:r>
            <w:proofErr w:type="gramStart"/>
            <w:r w:rsidRPr="00705BA5">
              <w:rPr>
                <w:rFonts w:ascii="Times New Roman" w:eastAsia="Times New Roman" w:hAnsi="Times New Roman" w:cs="Times New Roman"/>
                <w:sz w:val="22"/>
              </w:rPr>
              <w:t>min(</w:t>
            </w:r>
            <w:proofErr w:type="gramEnd"/>
            <w:r w:rsidRPr="00705BA5">
              <w:rPr>
                <w:rFonts w:ascii="Times New Roman" w:eastAsia="Times New Roman" w:hAnsi="Times New Roman" w:cs="Times New Roman"/>
                <w:sz w:val="22"/>
              </w:rPr>
              <w:t>52, BWP)”</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TRS bandwidth configuration does not imply UE processing bandwidth</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 signaling</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TRS</w:t>
            </w:r>
          </w:p>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i/>
                <w:sz w:val="22"/>
                <w:lang w:eastAsia="ko-KR"/>
              </w:rPr>
              <w:t>(CSI-RS for tracking)</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trike/>
                <w:sz w:val="22"/>
              </w:rPr>
            </w:pPr>
            <w:r w:rsidRPr="00AC1C77">
              <w:rPr>
                <w:rFonts w:ascii="Times New Roman" w:eastAsia="Times New Roman" w:hAnsi="Times New Roman" w:cs="Times New Roman"/>
                <w:sz w:val="22"/>
              </w:rPr>
              <w:t xml:space="preserve">1. </w:t>
            </w:r>
            <w:r w:rsidR="00AC1C77" w:rsidRPr="00AC1C77">
              <w:rPr>
                <w:rFonts w:ascii="Times New Roman" w:eastAsia="Times New Roman" w:hAnsi="Times New Roman" w:cs="Times New Roman"/>
                <w:sz w:val="22"/>
              </w:rPr>
              <w:t>void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2. TRS burst length (X),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 # of TRS resource sets (per CC) UE is able to track simultaneously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4. Max # of TRS resource sets configured to UE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 # of TRS resource sets configured to UE across CCs</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[8 or 16 or 32] for FR2. To be decided in plenary.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set: {1 to 128} to be decided in plenary</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X for FR1 and Y for FR2. X and Y are to be decided in plenary. </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 capability signaling</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”both 1 and 2”}. UE is mandated to report “both 1 and 2”</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set: {1 to 8}</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Component-4: Candidate value set: {1 to 64}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UE is mandated to report at least 8 for FR1 and 16 for FR2. </w:t>
            </w:r>
          </w:p>
          <w:p w:rsidR="00F05176" w:rsidRPr="00705BA5" w:rsidRDefault="00F05176"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set: {1 to 256} </w:t>
            </w:r>
          </w:p>
          <w:p w:rsidR="009A5459" w:rsidRPr="00705BA5" w:rsidRDefault="00F05176" w:rsidP="000704ED">
            <w:pPr>
              <w:rPr>
                <w:rFonts w:ascii="Times New Roman" w:hAnsi="Times New Roman" w:cs="Times New Roman"/>
                <w:sz w:val="22"/>
              </w:rPr>
            </w:pPr>
            <w:r w:rsidRPr="00705BA5">
              <w:rPr>
                <w:rFonts w:ascii="Times New Roman" w:eastAsia="Times New Roman" w:hAnsi="Times New Roman" w:cs="Times New Roman"/>
                <w:sz w:val="22"/>
              </w:rPr>
              <w:t>UE is mandated to report at least 16 for FR1 and 32 for FR2.</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2-51a</w:t>
            </w:r>
          </w:p>
          <w:p w:rsidR="009A5459" w:rsidRPr="00705BA5" w:rsidRDefault="009A5459" w:rsidP="000704ED">
            <w:pPr>
              <w:rPr>
                <w:rFonts w:ascii="Times New Roman" w:eastAsia="Times New Roman" w:hAnsi="Times New Roman" w:cs="Times New Roman"/>
                <w:sz w:val="22"/>
              </w:rPr>
            </w:pP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Aperiodic TRS </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明朝" w:hAnsi="Times New Roman" w:cs="Times New Roman"/>
                <w:sz w:val="22"/>
                <w:lang w:eastAsia="zh-CN"/>
              </w:rPr>
              <w:t>DCI triggering Aperiodic TRS associated with periodic TRS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A-TRS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明朝" w:hAnsi="Times New Roman" w:cs="Times New Roman"/>
                <w:sz w:val="22"/>
                <w:lang w:eastAsia="zh-CN"/>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Basic SRS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Support 1 port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Support periodic/aperiodic SRS transmission</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Support SRS Frequency intra/inter-slot hopping within BWP</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4. At least one SRS resource per CC for aperiodic and periodic separately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Mandatory without UE capability</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resources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Maximum number of aperiodic SRS resources (configured to UE) per BWP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 Maximum number of aperiodic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3. Maximum number of periodic SRS resources (configured to UE) per BWP</w:t>
            </w:r>
            <w:r w:rsidRPr="00705BA5">
              <w:rPr>
                <w:rFonts w:ascii="Times New Roman" w:eastAsia="Times New Roman" w:hAnsi="Times New Roman" w:cs="Times New Roman"/>
                <w:sz w:val="22"/>
              </w:rPr>
              <w:br/>
              <w:t>4. Maximum number of periodic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5. Maximum number of semi-persistent SRS resources (configured to UE) per BWP</w:t>
            </w:r>
            <w:r w:rsidRPr="00705BA5">
              <w:rPr>
                <w:rFonts w:ascii="Times New Roman" w:eastAsia="Times New Roman" w:hAnsi="Times New Roman" w:cs="Times New Roman"/>
                <w:sz w:val="22"/>
              </w:rPr>
              <w:br/>
              <w:t>6. Maximum number of semi-persistent SRS resources (configured to UE) per BWP per slot</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7. Maximum number of SRS port per resource </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2-52</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more than one periodic and one aperiodic SRS resources per CC are supported and no SP-SRS is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1, 2, 4, 8, 16} </w:t>
            </w:r>
            <w:r w:rsidRPr="00705BA5">
              <w:rPr>
                <w:rFonts w:ascii="Times New Roman" w:eastAsia="Times New Roman" w:hAnsi="Times New Roman" w:cs="Times New Roman"/>
                <w:sz w:val="22"/>
              </w:rPr>
              <w:br/>
              <w:t>Component-2 candidate value: {1,2,3,4,5,6}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Component-3: candidate value: {from 1, 2, 4, 8, 16}</w:t>
            </w:r>
            <w:r w:rsidRPr="00705BA5">
              <w:rPr>
                <w:rFonts w:ascii="Times New Roman" w:eastAsia="Times New Roman" w:hAnsi="Times New Roman" w:cs="Times New Roman"/>
                <w:sz w:val="22"/>
              </w:rPr>
              <w:br/>
              <w:t>Component-4 candidate value: {1,2,3,4,5,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Component-5: candidate value: {from 1, 2, 4, 8, 16}} </w:t>
            </w:r>
            <w:r w:rsidRPr="00705BA5">
              <w:rPr>
                <w:rFonts w:ascii="Times New Roman" w:eastAsia="Times New Roman" w:hAnsi="Times New Roman" w:cs="Times New Roman"/>
                <w:sz w:val="22"/>
              </w:rPr>
              <w:br/>
              <w:t>Component-6 candidate value: {1, 2,3,4,5, 6}</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16} </w:t>
            </w:r>
            <w:r w:rsidRPr="00705BA5">
              <w:rPr>
                <w:rFonts w:ascii="Times New Roman" w:eastAsia="Times New Roman" w:hAnsi="Times New Roman" w:cs="Times New Roman"/>
                <w:sz w:val="22"/>
              </w:rPr>
              <w:br/>
              <w:t>Component-2 candidate value: {1,2,3,4,5,6}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{from </w:t>
            </w:r>
            <w:proofErr w:type="gramStart"/>
            <w:r w:rsidRPr="00705BA5">
              <w:rPr>
                <w:rFonts w:ascii="Times New Roman" w:eastAsia="Times New Roman" w:hAnsi="Times New Roman" w:cs="Times New Roman"/>
                <w:sz w:val="22"/>
              </w:rPr>
              <w:t>1 ,</w:t>
            </w:r>
            <w:proofErr w:type="gramEnd"/>
            <w:r w:rsidRPr="00705BA5">
              <w:rPr>
                <w:rFonts w:ascii="Times New Roman" w:eastAsia="Times New Roman" w:hAnsi="Times New Roman" w:cs="Times New Roman"/>
                <w:sz w:val="22"/>
              </w:rPr>
              <w:t xml:space="preserve"> 2, 4, 8, 16}</w:t>
            </w:r>
            <w:r w:rsidRPr="00705BA5">
              <w:rPr>
                <w:rFonts w:ascii="Times New Roman" w:eastAsia="Times New Roman" w:hAnsi="Times New Roman" w:cs="Times New Roman"/>
                <w:sz w:val="22"/>
              </w:rPr>
              <w:br/>
              <w:t>Component-4 candidate value: {1,2,3,4,5,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Component-5: candidate value: {</w:t>
            </w:r>
            <w:proofErr w:type="gramStart"/>
            <w:r w:rsidRPr="00705BA5">
              <w:rPr>
                <w:rFonts w:ascii="Times New Roman" w:eastAsia="Times New Roman" w:hAnsi="Times New Roman" w:cs="Times New Roman"/>
                <w:sz w:val="22"/>
              </w:rPr>
              <w:t>from  1</w:t>
            </w:r>
            <w:proofErr w:type="gramEnd"/>
            <w:r w:rsidRPr="00705BA5">
              <w:rPr>
                <w:rFonts w:ascii="Times New Roman" w:eastAsia="Times New Roman" w:hAnsi="Times New Roman" w:cs="Times New Roman"/>
                <w:sz w:val="22"/>
              </w:rPr>
              <w:t xml:space="preserve"> , 2, 4, 8, 16} } </w:t>
            </w:r>
            <w:r w:rsidRPr="00705BA5">
              <w:rPr>
                <w:rFonts w:ascii="Times New Roman" w:eastAsia="Times New Roman" w:hAnsi="Times New Roman" w:cs="Times New Roman"/>
                <w:sz w:val="22"/>
              </w:rPr>
              <w:br/>
              <w:t>Component-6 candidate value: {1, 2,3,4,5, 6}</w:t>
            </w: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Component-7 candidate values: {1, 2, 4}</w:t>
            </w:r>
          </w:p>
          <w:p w:rsidR="009330A0" w:rsidRPr="00705BA5" w:rsidRDefault="009330A0" w:rsidP="000704ED">
            <w:pPr>
              <w:rPr>
                <w:rFonts w:ascii="Times New Roman" w:eastAsia="Times New Roman" w:hAnsi="Times New Roman" w:cs="Times New Roman"/>
                <w:sz w:val="22"/>
              </w:rPr>
            </w:pPr>
          </w:p>
          <w:p w:rsidR="009330A0" w:rsidRPr="00705BA5" w:rsidRDefault="009330A0"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SP-SRS is mandatory with capability</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2-55</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Tx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1. Support SRS Tx port switch, </w:t>
            </w:r>
            <w:r w:rsidRPr="00705BA5">
              <w:rPr>
                <w:rFonts w:ascii="Times New Roman" w:eastAsia="Times New Roman" w:hAnsi="Times New Roman" w:cs="Times New Roman"/>
                <w:sz w:val="22"/>
              </w:rPr>
              <w:br/>
              <w:t>2. Report whether the uplink TX switching impact to downlink receiving in a band,</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3. Report whether the UL Tx </w:t>
            </w:r>
            <w:r w:rsidRPr="00705BA5">
              <w:rPr>
                <w:rFonts w:ascii="Times New Roman" w:eastAsia="Times New Roman" w:hAnsi="Times New Roman" w:cs="Times New Roman"/>
                <w:sz w:val="22"/>
              </w:rPr>
              <w:lastRenderedPageBreak/>
              <w:t xml:space="preserve">is switched together with UL Tx in another band </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lastRenderedPageBreak/>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Tx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Component-2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Component-3 is per band pair per band combination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that the band pair in Component-2 and Component-3 can be an LTE band and an NR band</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lastRenderedPageBreak/>
              <w:t>RAN1/4</w:t>
            </w:r>
          </w:p>
        </w:tc>
        <w:tc>
          <w:tcPr>
            <w:tcW w:w="450" w:type="pct"/>
            <w:shd w:val="clear" w:color="auto" w:fill="BFBFBF" w:themeFill="background1" w:themeFillShade="BF"/>
            <w:vAlign w:val="center"/>
          </w:tcPr>
          <w:p w:rsidR="009A5459" w:rsidRPr="00705BA5" w:rsidRDefault="009A5459" w:rsidP="000704ED">
            <w:pPr>
              <w:rPr>
                <w:rFonts w:ascii="Times New Roman" w:hAnsi="Times New Roman" w:cs="Times New Roman"/>
                <w:sz w:val="22"/>
                <w:u w:val="single"/>
              </w:rPr>
            </w:pPr>
            <w:r w:rsidRPr="00705BA5">
              <w:rPr>
                <w:rFonts w:ascii="Times New Roman" w:hAnsi="Times New Roman" w:cs="Times New Roman"/>
                <w:sz w:val="22"/>
                <w:u w:val="single"/>
              </w:rPr>
              <w:t>Mandatory with capability signaling</w:t>
            </w:r>
          </w:p>
          <w:p w:rsidR="009A5459" w:rsidRPr="00705BA5" w:rsidRDefault="009A5459" w:rsidP="000704ED">
            <w:pPr>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pairs, candidates are {“Not supported”, “1T2R”, “1T4R”, “2T4R”, “1T4R/2T4R”, </w:t>
            </w:r>
            <w:r w:rsidRPr="00705BA5">
              <w:rPr>
                <w:rFonts w:ascii="Times New Roman" w:eastAsia="Times New Roman" w:hAnsi="Times New Roman" w:cs="Times New Roman"/>
                <w:sz w:val="22"/>
              </w:rPr>
              <w:lastRenderedPageBreak/>
              <w:t>“1T=1R”, “2T=2R”, “4T=4R”}</w:t>
            </w:r>
          </w:p>
          <w:p w:rsidR="009A5459" w:rsidRPr="00705BA5" w:rsidRDefault="009A5459"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9A5459" w:rsidRPr="00705BA5" w:rsidRDefault="009A5459" w:rsidP="000704ED">
            <w:pPr>
              <w:widowControl/>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c>
          <w:tcPr>
            <w:tcW w:w="395" w:type="pct"/>
            <w:vAlign w:val="center"/>
          </w:tcPr>
          <w:p w:rsidR="007712B1" w:rsidRPr="00705BA5" w:rsidRDefault="007712B1" w:rsidP="000704ED">
            <w:pPr>
              <w:rPr>
                <w:rFonts w:ascii="Times New Roman" w:hAnsi="Times New Roman" w:cs="Times New Roman"/>
                <w:sz w:val="22"/>
                <w:u w:val="single"/>
              </w:rPr>
            </w:pPr>
            <w:r w:rsidRPr="00705BA5">
              <w:rPr>
                <w:rFonts w:ascii="Times New Roman" w:hAnsi="Times New Roman" w:cs="Times New Roman"/>
                <w:sz w:val="22"/>
                <w:u w:val="single"/>
              </w:rPr>
              <w:lastRenderedPageBreak/>
              <w:t>Mandatory with capability signaling</w:t>
            </w:r>
          </w:p>
          <w:p w:rsidR="007712B1" w:rsidRPr="00705BA5" w:rsidRDefault="007712B1" w:rsidP="000704ED">
            <w:pPr>
              <w:rPr>
                <w:rFonts w:ascii="Times New Roman" w:eastAsia="Times New Roman" w:hAnsi="Times New Roman" w:cs="Times New Roman"/>
                <w:sz w:val="22"/>
              </w:rPr>
            </w:pP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Component-1 is a list of </w:t>
            </w:r>
            <w:proofErr w:type="spellStart"/>
            <w:r w:rsidRPr="00705BA5">
              <w:rPr>
                <w:rFonts w:ascii="Times New Roman" w:eastAsia="Times New Roman" w:hAnsi="Times New Roman" w:cs="Times New Roman"/>
                <w:sz w:val="22"/>
              </w:rPr>
              <w:t>TRx</w:t>
            </w:r>
            <w:proofErr w:type="spellEnd"/>
            <w:r w:rsidRPr="00705BA5">
              <w:rPr>
                <w:rFonts w:ascii="Times New Roman" w:eastAsia="Times New Roman" w:hAnsi="Times New Roman" w:cs="Times New Roman"/>
                <w:sz w:val="22"/>
              </w:rPr>
              <w:t xml:space="preserve"> pairs, candidates are {“Not supported”, </w:t>
            </w:r>
            <w:r w:rsidRPr="00705BA5">
              <w:rPr>
                <w:rFonts w:ascii="Times New Roman" w:eastAsia="Times New Roman" w:hAnsi="Times New Roman" w:cs="Times New Roman"/>
                <w:sz w:val="22"/>
              </w:rPr>
              <w:lastRenderedPageBreak/>
              <w:t>“1T2R”, “1T4R”, “2T4R”, “1T4R/2T4R”, “1T=1R”, “2T=2R”, “4T=4R”}</w:t>
            </w:r>
          </w:p>
          <w:p w:rsidR="007712B1" w:rsidRPr="00705BA5" w:rsidRDefault="007712B1" w:rsidP="000704ED">
            <w:pPr>
              <w:widowControl/>
              <w:snapToGrid w:val="0"/>
              <w:rPr>
                <w:rFonts w:ascii="Times New Roman" w:eastAsia="SimSun" w:hAnsi="Times New Roman" w:cs="Times New Roman"/>
                <w:sz w:val="22"/>
                <w:lang w:eastAsia="zh-CN"/>
              </w:rPr>
            </w:pPr>
            <w:r w:rsidRPr="00705BA5">
              <w:rPr>
                <w:rFonts w:ascii="Times New Roman" w:eastAsia="SimSun" w:hAnsi="Times New Roman" w:cs="Times New Roman"/>
                <w:sz w:val="22"/>
                <w:lang w:eastAsia="zh-CN"/>
              </w:rPr>
              <w:t>Note: 2T4R is 2 pairs of antennas</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 xml:space="preserve">Component-2: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p w:rsidR="007712B1"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“R” refers to a subset/set of receive antennas for PDSCH; “T” refers to the SRS antennas used for DL CSI acquisition</w:t>
            </w:r>
          </w:p>
          <w:p w:rsidR="007712B1" w:rsidRPr="00705BA5" w:rsidRDefault="007712B1" w:rsidP="000704ED">
            <w:pPr>
              <w:widowControl/>
              <w:snapToGrid w:val="0"/>
              <w:rPr>
                <w:rFonts w:ascii="Times New Roman" w:eastAsia="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Component-3: Candidate value </w:t>
            </w:r>
            <w:proofErr w:type="gramStart"/>
            <w:r w:rsidRPr="00705BA5">
              <w:rPr>
                <w:rFonts w:ascii="Times New Roman" w:eastAsia="Times New Roman" w:hAnsi="Times New Roman" w:cs="Times New Roman"/>
                <w:sz w:val="22"/>
              </w:rPr>
              <w:t>set:,</w:t>
            </w:r>
            <w:proofErr w:type="gramEnd"/>
            <w:r w:rsidRPr="00705BA5">
              <w:rPr>
                <w:rFonts w:ascii="Times New Roman" w:eastAsia="Times New Roman" w:hAnsi="Times New Roman" w:cs="Times New Roman"/>
                <w:sz w:val="22"/>
              </w:rPr>
              <w:t xml:space="preserve"> {yes, no},</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2-56</w:t>
            </w:r>
          </w:p>
        </w:tc>
        <w:tc>
          <w:tcPr>
            <w:tcW w:w="541" w:type="pct"/>
            <w:gridSpan w:val="3"/>
            <w:shd w:val="clear" w:color="auto" w:fill="auto"/>
            <w:vAlign w:val="center"/>
          </w:tcPr>
          <w:p w:rsidR="009A5459" w:rsidRPr="00705BA5" w:rsidDel="00C67F42"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SRS carrier switch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1. Report inter-cell switching time capability</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SRS carrier switch is not supported</w:t>
            </w: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D0590D">
              <w:rPr>
                <w:rFonts w:ascii="Times New Roman" w:eastAsia="ＭＳ Ｐゴシック" w:hAnsi="Times New Roman" w:cs="Times New Roman"/>
                <w:kern w:val="0"/>
                <w:sz w:val="22"/>
              </w:rPr>
              <w:t>RAN4 reply LS, R1-1805817, includes candidate value sets</w:t>
            </w:r>
          </w:p>
        </w:tc>
        <w:tc>
          <w:tcPr>
            <w:tcW w:w="245" w:type="pct"/>
            <w:gridSpan w:val="2"/>
            <w:shd w:val="clear" w:color="auto" w:fill="auto"/>
            <w:vAlign w:val="center"/>
          </w:tcPr>
          <w:p w:rsidR="009A5459" w:rsidRPr="00705BA5" w:rsidRDefault="009A5459" w:rsidP="000704ED">
            <w:pPr>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RAN1/4</w:t>
            </w: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values set is up to RAN4</w:t>
            </w:r>
          </w:p>
          <w:p w:rsidR="009A5459" w:rsidRPr="00705BA5" w:rsidRDefault="009A5459" w:rsidP="000704ED">
            <w:pPr>
              <w:rPr>
                <w:rFonts w:ascii="Times New Roman" w:eastAsia="Times New Roman" w:hAnsi="Times New Roman" w:cs="Times New Roman"/>
                <w:sz w:val="22"/>
              </w:rPr>
            </w:pP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hAnsi="Times New Roman" w:cs="Times New Roman"/>
                <w:sz w:val="22"/>
              </w:rPr>
            </w:pPr>
            <w:r w:rsidRPr="00705BA5">
              <w:rPr>
                <w:rFonts w:ascii="Times New Roman" w:hAnsi="Times New Roman" w:cs="Times New Roman"/>
                <w:sz w:val="22"/>
              </w:rPr>
              <w:t>2-58</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 xml:space="preserve">For SRS for CB PUSCH and antenna switching on FR1, </w:t>
            </w:r>
            <w:r w:rsidRPr="00705BA5">
              <w:rPr>
                <w:rFonts w:ascii="Times New Roman" w:eastAsia="Times New Roman" w:hAnsi="Times New Roman" w:cs="Times New Roman"/>
                <w:sz w:val="22"/>
              </w:rPr>
              <w:t>zero slot offset for aperiodic SRS transmission</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hAnsi="Times New Roman" w:cs="Times New Roman"/>
                <w:sz w:val="22"/>
                <w:lang w:eastAsia="x-none"/>
              </w:rPr>
              <w:t>For SRS for CB PUSCH and antenna switching on FR1,</w:t>
            </w:r>
            <w:r w:rsidRPr="00705BA5">
              <w:rPr>
                <w:rFonts w:ascii="Times New Roman" w:eastAsia="Times New Roman" w:hAnsi="Times New Roman" w:cs="Times New Roman"/>
                <w:sz w:val="22"/>
              </w:rPr>
              <w:t xml:space="preserve"> support of zero slot offset between aperiodic SRS triggering and transmission</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2-53</w:t>
            </w:r>
          </w:p>
        </w:tc>
        <w:tc>
          <w:tcPr>
            <w:tcW w:w="197" w:type="pct"/>
            <w:gridSpan w:val="2"/>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Configured spatial relations</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Maximum number of configured spatial relations per CC for PUCCH and SRS</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configured spatial relation for UL signals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9A5459" w:rsidP="000704ED">
            <w:pPr>
              <w:widowControl/>
              <w:snapToGrid w:val="0"/>
              <w:rPr>
                <w:rFonts w:ascii="Times New Roman" w:eastAsia="Times New Roman"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tc>
        <w:tc>
          <w:tcPr>
            <w:tcW w:w="395" w:type="pct"/>
            <w:vAlign w:val="center"/>
          </w:tcPr>
          <w:p w:rsidR="009A5459" w:rsidRPr="00705BA5" w:rsidRDefault="007712B1"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{4, 8, 16, 32, 64, 96}</w:t>
            </w:r>
          </w:p>
          <w:p w:rsidR="007712B1" w:rsidRPr="00705BA5" w:rsidRDefault="007712B1" w:rsidP="000704ED">
            <w:pPr>
              <w:widowControl/>
              <w:snapToGrid w:val="0"/>
              <w:rPr>
                <w:rFonts w:ascii="Times New Roman" w:hAnsi="Times New Roman" w:cs="Times New Roman"/>
                <w:sz w:val="22"/>
              </w:rPr>
            </w:pPr>
          </w:p>
          <w:p w:rsidR="007712B1" w:rsidRPr="00705BA5" w:rsidRDefault="007712B1"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mandated to report 16 or higher values.</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2-60</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Active spatial relations</w:t>
            </w:r>
          </w:p>
        </w:tc>
        <w:tc>
          <w:tcPr>
            <w:tcW w:w="605" w:type="pct"/>
            <w:gridSpan w:val="3"/>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hAnsi="Times New Roman" w:cs="Times New Roman"/>
                <w:sz w:val="22"/>
              </w:rPr>
            </w:pPr>
            <w:r w:rsidRPr="00705BA5">
              <w:rPr>
                <w:rFonts w:ascii="Times New Roman" w:eastAsia="ＭＳ Ｐゴシック" w:hAnsi="Times New Roman" w:cs="Times New Roman"/>
                <w:sz w:val="22"/>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705BA5" w:rsidRDefault="009A5459" w:rsidP="000704ED">
            <w:pPr>
              <w:rPr>
                <w:rFonts w:ascii="Times New Roman" w:eastAsia="Times New Roman" w:hAnsi="Times New Roman" w:cs="Times New Roman"/>
                <w:sz w:val="22"/>
              </w:rPr>
            </w:pP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2-59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Only one active spatial relation for UL control and data can be supported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Note: Only applicable for FR2</w:t>
            </w:r>
          </w:p>
          <w:p w:rsidR="009A5459" w:rsidRPr="00705BA5" w:rsidRDefault="009A5459" w:rsidP="000704ED">
            <w:pPr>
              <w:snapToGrid w:val="0"/>
              <w:rPr>
                <w:rFonts w:ascii="Times New Roman" w:eastAsia="Times New Roman" w:hAnsi="Times New Roman" w:cs="Times New Roman"/>
                <w:sz w:val="22"/>
              </w:rPr>
            </w:pPr>
          </w:p>
          <w:p w:rsidR="009A5459" w:rsidRPr="00705BA5" w:rsidRDefault="005021E4" w:rsidP="0092471A">
            <w:pPr>
              <w:snapToGrid w:val="0"/>
              <w:rPr>
                <w:rFonts w:ascii="Times New Roman" w:eastAsia="Times New Roman" w:hAnsi="Times New Roman" w:cs="Times New Roman"/>
                <w:sz w:val="22"/>
              </w:rPr>
            </w:pPr>
            <w:ins w:id="7" w:author="Harada Hiroki" w:date="2019-05-18T02:52:00Z">
              <w:r w:rsidRPr="005021E4">
                <w:rPr>
                  <w:rFonts w:ascii="Times New Roman" w:eastAsia="Times New Roman" w:hAnsi="Times New Roman" w:cs="Times New Roman"/>
                  <w:sz w:val="22"/>
                </w:rPr>
                <w:t>“Unique” means RS identity. An SSB and a CSI-RS are always counted as different. Two CSI-RSs are different if they have different CSI-</w:t>
              </w:r>
              <w:r w:rsidRPr="005021E4">
                <w:rPr>
                  <w:rFonts w:ascii="Times New Roman" w:eastAsia="Times New Roman" w:hAnsi="Times New Roman" w:cs="Times New Roman"/>
                  <w:sz w:val="22"/>
                </w:rPr>
                <w:lastRenderedPageBreak/>
                <w:t>RS resource IDs.</w:t>
              </w:r>
            </w:ins>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tc>
        <w:tc>
          <w:tcPr>
            <w:tcW w:w="395" w:type="pct"/>
            <w:vAlign w:val="center"/>
          </w:tcPr>
          <w:p w:rsidR="005F2E1B" w:rsidRPr="00705BA5" w:rsidRDefault="005F2E1B" w:rsidP="000704ED">
            <w:pPr>
              <w:widowControl/>
              <w:snapToGrid w:val="0"/>
              <w:rPr>
                <w:rFonts w:ascii="Times New Roman" w:eastAsia="Times New Roman" w:hAnsi="Times New Roman" w:cs="Times New Roman"/>
                <w:sz w:val="22"/>
              </w:rPr>
            </w:pPr>
          </w:p>
          <w:p w:rsidR="005F2E1B" w:rsidRPr="00705BA5" w:rsidRDefault="005F2E1B" w:rsidP="000704ED">
            <w:pPr>
              <w:widowControl/>
              <w:snapToGrid w:val="0"/>
              <w:rPr>
                <w:rFonts w:ascii="Times New Roman" w:hAnsi="Times New Roman" w:cs="Times New Roman"/>
                <w:sz w:val="22"/>
              </w:rPr>
            </w:pPr>
            <w:r w:rsidRPr="00705BA5">
              <w:rPr>
                <w:rFonts w:ascii="Times New Roman" w:hAnsi="Times New Roman" w:cs="Times New Roman"/>
                <w:sz w:val="22"/>
              </w:rPr>
              <w:t>Mandatory with capability signaling</w:t>
            </w:r>
          </w:p>
          <w:p w:rsidR="005F2E1B" w:rsidRPr="00705BA5" w:rsidRDefault="005F2E1B" w:rsidP="000704ED">
            <w:pPr>
              <w:widowControl/>
              <w:snapToGrid w:val="0"/>
              <w:rPr>
                <w:rFonts w:ascii="Times New Roman" w:eastAsia="Times New Roman" w:hAnsi="Times New Roman" w:cs="Times New Roman"/>
                <w:sz w:val="22"/>
              </w:rPr>
            </w:pPr>
          </w:p>
          <w:p w:rsidR="009A5459" w:rsidRPr="00705BA5" w:rsidRDefault="005F2E1B"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 2, 4, 8, 14}</w:t>
            </w:r>
          </w:p>
          <w:p w:rsidR="005F2E1B" w:rsidRPr="00705BA5" w:rsidRDefault="005F2E1B"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2-61</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Additional active spatial relation for PUCCH</w:t>
            </w: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Support one additional active spatial relation for PUCCH</w:t>
            </w:r>
          </w:p>
        </w:tc>
        <w:tc>
          <w:tcPr>
            <w:tcW w:w="2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No additional active spatial relation for control</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ＭＳ Ｐゴシック" w:hAnsi="Times New Roman" w:cs="Times New Roman"/>
                <w:sz w:val="22"/>
              </w:rPr>
              <w:t xml:space="preserve">Type 1 </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Times New Roman" w:hAnsi="Times New Roman" w:cs="Times New Roman"/>
                <w:sz w:val="22"/>
              </w:rPr>
            </w:pPr>
            <w:r w:rsidRPr="00705BA5">
              <w:rPr>
                <w:rFonts w:ascii="Times New Roman" w:eastAsia="Malgun Gothic" w:hAnsi="Times New Roman" w:cs="Times New Roman"/>
                <w:sz w:val="22"/>
              </w:rPr>
              <w:t xml:space="preserve">Note: Only applicable if </w:t>
            </w:r>
            <w:r w:rsidRPr="00705BA5">
              <w:rPr>
                <w:rFonts w:ascii="Times New Roman" w:eastAsia="ＭＳ Ｐゴシック" w:hAnsi="Times New Roman" w:cs="Times New Roman"/>
                <w:sz w:val="22"/>
              </w:rPr>
              <w:t>2-</w:t>
            </w:r>
            <w:r w:rsidR="005F2E1B" w:rsidRPr="00705BA5">
              <w:rPr>
                <w:rFonts w:ascii="Times New Roman" w:eastAsia="ＭＳ Ｐゴシック" w:hAnsi="Times New Roman" w:cs="Times New Roman"/>
                <w:sz w:val="22"/>
              </w:rPr>
              <w:t xml:space="preserve">60 </w:t>
            </w:r>
            <w:r w:rsidRPr="00705BA5">
              <w:rPr>
                <w:rFonts w:ascii="Times New Roman" w:eastAsia="ＭＳ Ｐゴシック" w:hAnsi="Times New Roman" w:cs="Times New Roman"/>
                <w:sz w:val="22"/>
              </w:rPr>
              <w:t>is set to 1</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Mandatory with capability signaling </w:t>
            </w:r>
          </w:p>
        </w:tc>
        <w:tc>
          <w:tcPr>
            <w:tcW w:w="395" w:type="pct"/>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Times New Roman" w:hAnsi="Times New Roman" w:cs="Times New Roman"/>
                <w:sz w:val="22"/>
              </w:rPr>
              <w:t xml:space="preserve">Mandatory with capability signaling </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2-62</w:t>
            </w:r>
          </w:p>
        </w:tc>
        <w:tc>
          <w:tcPr>
            <w:tcW w:w="541"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used for QCL type-D in the active TCI states and active spatial relation info</w:t>
            </w:r>
          </w:p>
          <w:p w:rsidR="009A5459" w:rsidRPr="00705BA5" w:rsidRDefault="009A5459" w:rsidP="000704ED">
            <w:pPr>
              <w:rPr>
                <w:rFonts w:ascii="Times New Roman" w:eastAsia="Times New Roman" w:hAnsi="Times New Roman" w:cs="Times New Roman"/>
                <w:sz w:val="22"/>
              </w:rPr>
            </w:pPr>
          </w:p>
        </w:tc>
        <w:tc>
          <w:tcPr>
            <w:tcW w:w="605" w:type="pct"/>
            <w:gridSpan w:val="3"/>
            <w:shd w:val="clear" w:color="auto" w:fill="auto"/>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Max number of downlink RS resources in the active TCI states and active spatial relation info per CC</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Note: Reference relationship follows 2-4/2-60</w:t>
            </w:r>
          </w:p>
        </w:tc>
        <w:tc>
          <w:tcPr>
            <w:tcW w:w="241" w:type="pct"/>
            <w:gridSpan w:val="3"/>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2-4, 2-4a and 2-60</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Yes </w:t>
            </w:r>
          </w:p>
        </w:tc>
        <w:tc>
          <w:tcPr>
            <w:tcW w:w="436" w:type="pct"/>
            <w:gridSpan w:val="4"/>
            <w:shd w:val="clear" w:color="auto" w:fill="auto"/>
            <w:vAlign w:val="center"/>
          </w:tcPr>
          <w:p w:rsidR="009A5459" w:rsidRPr="00705BA5" w:rsidRDefault="009A5459" w:rsidP="000704ED">
            <w:pPr>
              <w:overflowPunct w:val="0"/>
              <w:autoSpaceDE w:val="0"/>
              <w:autoSpaceDN w:val="0"/>
              <w:adjustRightInd w:val="0"/>
              <w:snapToGrid w:val="0"/>
              <w:textAlignment w:val="baseline"/>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No recommendation from UE on the max supported number </w:t>
            </w:r>
          </w:p>
        </w:tc>
        <w:tc>
          <w:tcPr>
            <w:tcW w:w="252" w:type="pct"/>
            <w:gridSpan w:val="2"/>
            <w:shd w:val="clear" w:color="auto" w:fill="auto"/>
            <w:vAlign w:val="center"/>
          </w:tcPr>
          <w:p w:rsidR="009A5459" w:rsidRPr="00705BA5" w:rsidRDefault="009A5459" w:rsidP="000704ED">
            <w:pPr>
              <w:rPr>
                <w:rFonts w:ascii="Times New Roman" w:eastAsia="ＭＳ Ｐゴシック" w:hAnsi="Times New Roman" w:cs="Times New Roman"/>
                <w:sz w:val="22"/>
              </w:rPr>
            </w:pPr>
            <w:r w:rsidRPr="00705BA5">
              <w:rPr>
                <w:rFonts w:ascii="Times New Roman" w:eastAsia="ＭＳ Ｐゴシック" w:hAnsi="Times New Roman" w:cs="Times New Roman"/>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r w:rsidR="00032C00">
              <w:rPr>
                <w:rFonts w:ascii="Times New Roman" w:eastAsia="ＭＳ Ｐゴシック" w:hAnsi="Times New Roman" w:cs="Times New Roman"/>
                <w:sz w:val="22"/>
              </w:rPr>
              <w:t>.</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auto" w:fill="BFBFBF" w:themeFill="background1" w:themeFillShade="BF"/>
            <w:vAlign w:val="center"/>
          </w:tcPr>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9A5459"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c>
          <w:tcPr>
            <w:tcW w:w="395" w:type="pct"/>
            <w:vAlign w:val="center"/>
          </w:tcPr>
          <w:p w:rsidR="00570F88" w:rsidRPr="00705BA5" w:rsidRDefault="00570F88" w:rsidP="000704ED">
            <w:pPr>
              <w:rPr>
                <w:rFonts w:ascii="Times New Roman" w:eastAsia="Times New Roman" w:hAnsi="Times New Roman" w:cs="Times New Roman"/>
                <w:sz w:val="22"/>
              </w:rPr>
            </w:pPr>
            <w:r w:rsidRPr="00705BA5">
              <w:rPr>
                <w:rFonts w:ascii="Times New Roman" w:eastAsia="Times New Roman" w:hAnsi="Times New Roman" w:cs="Times New Roman"/>
                <w:sz w:val="22"/>
              </w:rPr>
              <w:t xml:space="preserve">Optional with capability signaling </w:t>
            </w:r>
          </w:p>
          <w:p w:rsidR="009A5459" w:rsidRPr="00705BA5" w:rsidRDefault="00570F88" w:rsidP="000704ED">
            <w:pPr>
              <w:widowControl/>
              <w:snapToGrid w:val="0"/>
              <w:rPr>
                <w:rFonts w:ascii="Times New Roman" w:eastAsia="Times New Roman" w:hAnsi="Times New Roman" w:cs="Times New Roman"/>
                <w:sz w:val="22"/>
              </w:rPr>
            </w:pPr>
            <w:r w:rsidRPr="00705BA5">
              <w:rPr>
                <w:rFonts w:ascii="Times New Roman" w:eastAsia="Times New Roman" w:hAnsi="Times New Roman" w:cs="Times New Roman"/>
                <w:sz w:val="22"/>
              </w:rPr>
              <w:t>Candidate value set: {1,2,4,8, 14}</w:t>
            </w:r>
          </w:p>
        </w:tc>
      </w:tr>
      <w:tr w:rsidR="009A5459" w:rsidRPr="00705BA5" w:rsidDel="00A0045C" w:rsidTr="000704ED">
        <w:trPr>
          <w:trHeight w:val="525"/>
          <w:del w:id="8" w:author="Harada Hiroki" w:date="2019-05-17T03:05:00Z"/>
        </w:trPr>
        <w:tc>
          <w:tcPr>
            <w:tcW w:w="342" w:type="pct"/>
            <w:shd w:val="clear" w:color="auto" w:fill="auto"/>
            <w:vAlign w:val="center"/>
          </w:tcPr>
          <w:p w:rsidR="009A5459" w:rsidRPr="00705BA5" w:rsidDel="00A0045C" w:rsidRDefault="009A5459" w:rsidP="000704ED">
            <w:pPr>
              <w:widowControl/>
              <w:snapToGrid w:val="0"/>
              <w:rPr>
                <w:del w:id="9" w:author="Harada Hiroki" w:date="2019-05-17T03:05:00Z"/>
                <w:rFonts w:ascii="Times New Roman" w:eastAsia="ＭＳ Ｐゴシック" w:hAnsi="Times New Roman" w:cs="Times New Roman"/>
                <w:kern w:val="0"/>
                <w:sz w:val="22"/>
              </w:rPr>
            </w:pPr>
          </w:p>
        </w:tc>
        <w:tc>
          <w:tcPr>
            <w:tcW w:w="215" w:type="pct"/>
            <w:shd w:val="clear" w:color="auto" w:fill="auto"/>
            <w:vAlign w:val="center"/>
          </w:tcPr>
          <w:p w:rsidR="009A5459" w:rsidRPr="00705BA5" w:rsidDel="00A0045C" w:rsidRDefault="009A5459" w:rsidP="000704ED">
            <w:pPr>
              <w:rPr>
                <w:del w:id="10" w:author="Harada Hiroki" w:date="2019-05-17T03:05:00Z"/>
                <w:rFonts w:ascii="Times New Roman" w:eastAsia="Times New Roman" w:hAnsi="Times New Roman" w:cs="Times New Roman"/>
                <w:sz w:val="22"/>
              </w:rPr>
            </w:pPr>
          </w:p>
        </w:tc>
        <w:tc>
          <w:tcPr>
            <w:tcW w:w="541" w:type="pct"/>
            <w:gridSpan w:val="3"/>
            <w:shd w:val="clear" w:color="auto" w:fill="auto"/>
            <w:vAlign w:val="center"/>
          </w:tcPr>
          <w:p w:rsidR="009A5459" w:rsidRPr="00705BA5" w:rsidDel="00A0045C" w:rsidRDefault="009A5459" w:rsidP="000704ED">
            <w:pPr>
              <w:rPr>
                <w:del w:id="11" w:author="Harada Hiroki" w:date="2019-05-17T03:05:00Z"/>
                <w:rFonts w:ascii="Times New Roman" w:eastAsia="Times New Roman" w:hAnsi="Times New Roman" w:cs="Times New Roman"/>
                <w:strike/>
                <w:sz w:val="22"/>
              </w:rPr>
            </w:pPr>
          </w:p>
        </w:tc>
        <w:tc>
          <w:tcPr>
            <w:tcW w:w="605" w:type="pct"/>
            <w:gridSpan w:val="3"/>
            <w:shd w:val="clear" w:color="auto" w:fill="auto"/>
            <w:vAlign w:val="center"/>
          </w:tcPr>
          <w:p w:rsidR="009A5459" w:rsidRPr="00705BA5" w:rsidDel="00A0045C" w:rsidRDefault="009A5459" w:rsidP="000704ED">
            <w:pPr>
              <w:rPr>
                <w:del w:id="12" w:author="Harada Hiroki" w:date="2019-05-17T03:05:00Z"/>
                <w:rFonts w:ascii="Times New Roman" w:eastAsia="Times New Roman" w:hAnsi="Times New Roman" w:cs="Times New Roman"/>
                <w:strike/>
                <w:sz w:val="22"/>
              </w:rPr>
            </w:pPr>
          </w:p>
        </w:tc>
        <w:tc>
          <w:tcPr>
            <w:tcW w:w="241" w:type="pct"/>
            <w:gridSpan w:val="3"/>
            <w:shd w:val="clear" w:color="auto" w:fill="auto"/>
            <w:vAlign w:val="center"/>
          </w:tcPr>
          <w:p w:rsidR="009A5459" w:rsidRPr="00705BA5" w:rsidDel="00A0045C" w:rsidRDefault="009A5459" w:rsidP="000704ED">
            <w:pPr>
              <w:rPr>
                <w:del w:id="13" w:author="Harada Hiroki" w:date="2019-05-17T03:05:00Z"/>
                <w:rFonts w:ascii="Times New Roman" w:eastAsia="Times New Roman" w:hAnsi="Times New Roman" w:cs="Times New Roman"/>
                <w:strike/>
                <w:sz w:val="22"/>
              </w:rPr>
            </w:pPr>
          </w:p>
        </w:tc>
        <w:tc>
          <w:tcPr>
            <w:tcW w:w="197" w:type="pct"/>
            <w:gridSpan w:val="2"/>
            <w:shd w:val="clear" w:color="auto" w:fill="auto"/>
            <w:vAlign w:val="center"/>
          </w:tcPr>
          <w:p w:rsidR="009A5459" w:rsidRPr="00705BA5" w:rsidDel="00A0045C" w:rsidRDefault="009A5459" w:rsidP="000704ED">
            <w:pPr>
              <w:widowControl/>
              <w:snapToGrid w:val="0"/>
              <w:rPr>
                <w:del w:id="14" w:author="Harada Hiroki" w:date="2019-05-17T03:05:00Z"/>
                <w:rFonts w:ascii="Times New Roman" w:eastAsia="ＭＳ Ｐゴシック" w:hAnsi="Times New Roman" w:cs="Times New Roman"/>
                <w:strike/>
                <w:kern w:val="0"/>
                <w:sz w:val="22"/>
              </w:rPr>
            </w:pPr>
          </w:p>
        </w:tc>
        <w:tc>
          <w:tcPr>
            <w:tcW w:w="436" w:type="pct"/>
            <w:gridSpan w:val="4"/>
            <w:shd w:val="clear" w:color="auto" w:fill="auto"/>
            <w:vAlign w:val="center"/>
          </w:tcPr>
          <w:p w:rsidR="009A5459" w:rsidRPr="00705BA5" w:rsidDel="00A0045C" w:rsidRDefault="009A5459" w:rsidP="000704ED">
            <w:pPr>
              <w:widowControl/>
              <w:snapToGrid w:val="0"/>
              <w:rPr>
                <w:del w:id="15" w:author="Harada Hiroki" w:date="2019-05-17T03:05:00Z"/>
                <w:rFonts w:ascii="Times New Roman" w:eastAsia="ＭＳ Ｐゴシック" w:hAnsi="Times New Roman" w:cs="Times New Roman"/>
                <w:strike/>
                <w:kern w:val="0"/>
                <w:sz w:val="22"/>
              </w:rPr>
            </w:pPr>
          </w:p>
        </w:tc>
        <w:tc>
          <w:tcPr>
            <w:tcW w:w="252" w:type="pct"/>
            <w:gridSpan w:val="2"/>
            <w:shd w:val="clear" w:color="auto" w:fill="auto"/>
            <w:vAlign w:val="center"/>
          </w:tcPr>
          <w:p w:rsidR="009A5459" w:rsidRPr="00705BA5" w:rsidDel="00A0045C" w:rsidRDefault="009A5459" w:rsidP="000704ED">
            <w:pPr>
              <w:rPr>
                <w:del w:id="16" w:author="Harada Hiroki" w:date="2019-05-17T03:05:00Z"/>
                <w:rFonts w:ascii="Times New Roman" w:eastAsia="Times New Roman" w:hAnsi="Times New Roman" w:cs="Times New Roman"/>
                <w:strike/>
                <w:sz w:val="22"/>
              </w:rPr>
            </w:pPr>
          </w:p>
        </w:tc>
        <w:tc>
          <w:tcPr>
            <w:tcW w:w="264" w:type="pct"/>
            <w:gridSpan w:val="4"/>
            <w:shd w:val="clear" w:color="auto" w:fill="auto"/>
            <w:vAlign w:val="center"/>
          </w:tcPr>
          <w:p w:rsidR="009A5459" w:rsidRPr="00705BA5" w:rsidDel="00A0045C" w:rsidRDefault="009A5459" w:rsidP="000704ED">
            <w:pPr>
              <w:widowControl/>
              <w:snapToGrid w:val="0"/>
              <w:rPr>
                <w:del w:id="17" w:author="Harada Hiroki" w:date="2019-05-17T03:05:00Z"/>
                <w:rFonts w:ascii="Times New Roman" w:eastAsia="ＭＳ Ｐゴシック" w:hAnsi="Times New Roman" w:cs="Times New Roman"/>
                <w:strike/>
                <w:kern w:val="0"/>
                <w:sz w:val="22"/>
              </w:rPr>
            </w:pPr>
          </w:p>
        </w:tc>
        <w:tc>
          <w:tcPr>
            <w:tcW w:w="264" w:type="pct"/>
            <w:gridSpan w:val="3"/>
            <w:shd w:val="clear" w:color="auto" w:fill="auto"/>
            <w:vAlign w:val="center"/>
          </w:tcPr>
          <w:p w:rsidR="009A5459" w:rsidRPr="00705BA5" w:rsidDel="00A0045C" w:rsidRDefault="009A5459" w:rsidP="000704ED">
            <w:pPr>
              <w:widowControl/>
              <w:snapToGrid w:val="0"/>
              <w:rPr>
                <w:del w:id="18" w:author="Harada Hiroki" w:date="2019-05-17T03:05:00Z"/>
                <w:rFonts w:ascii="Times New Roman" w:eastAsia="Malgun Gothic" w:hAnsi="Times New Roman" w:cs="Times New Roman"/>
                <w:strike/>
                <w:kern w:val="0"/>
                <w:sz w:val="22"/>
              </w:rPr>
            </w:pPr>
          </w:p>
        </w:tc>
        <w:tc>
          <w:tcPr>
            <w:tcW w:w="216" w:type="pct"/>
            <w:gridSpan w:val="3"/>
            <w:shd w:val="clear" w:color="auto" w:fill="auto"/>
            <w:vAlign w:val="center"/>
          </w:tcPr>
          <w:p w:rsidR="009A5459" w:rsidRPr="00705BA5" w:rsidDel="00A0045C" w:rsidRDefault="009A5459" w:rsidP="000704ED">
            <w:pPr>
              <w:widowControl/>
              <w:snapToGrid w:val="0"/>
              <w:rPr>
                <w:del w:id="19" w:author="Harada Hiroki" w:date="2019-05-17T03:05:00Z"/>
                <w:rFonts w:ascii="Times New Roman" w:eastAsia="Malgun Gothic" w:hAnsi="Times New Roman" w:cs="Times New Roman"/>
                <w:strike/>
                <w:kern w:val="0"/>
                <w:sz w:val="22"/>
              </w:rPr>
            </w:pPr>
          </w:p>
        </w:tc>
        <w:tc>
          <w:tcPr>
            <w:tcW w:w="337" w:type="pct"/>
            <w:gridSpan w:val="3"/>
            <w:shd w:val="clear" w:color="auto" w:fill="auto"/>
            <w:vAlign w:val="center"/>
          </w:tcPr>
          <w:p w:rsidR="009A5459" w:rsidRPr="00705BA5" w:rsidDel="00A0045C" w:rsidRDefault="009A5459" w:rsidP="000704ED">
            <w:pPr>
              <w:widowControl/>
              <w:snapToGrid w:val="0"/>
              <w:rPr>
                <w:del w:id="20" w:author="Harada Hiroki" w:date="2019-05-17T03:05:00Z"/>
                <w:rFonts w:ascii="Times New Roman" w:eastAsia="ＭＳ Ｐゴシック" w:hAnsi="Times New Roman" w:cs="Times New Roman"/>
                <w:strike/>
                <w:kern w:val="0"/>
                <w:sz w:val="22"/>
              </w:rPr>
            </w:pPr>
          </w:p>
        </w:tc>
        <w:tc>
          <w:tcPr>
            <w:tcW w:w="245" w:type="pct"/>
            <w:gridSpan w:val="2"/>
            <w:shd w:val="clear" w:color="auto" w:fill="auto"/>
            <w:vAlign w:val="center"/>
          </w:tcPr>
          <w:p w:rsidR="009A5459" w:rsidRPr="00705BA5" w:rsidDel="00A0045C" w:rsidRDefault="009A5459" w:rsidP="000704ED">
            <w:pPr>
              <w:rPr>
                <w:del w:id="21" w:author="Harada Hiroki" w:date="2019-05-17T03:05:00Z"/>
                <w:rFonts w:ascii="Times New Roman" w:eastAsia="Times New Roman" w:hAnsi="Times New Roman" w:cs="Times New Roman"/>
                <w:strike/>
                <w:sz w:val="22"/>
              </w:rPr>
            </w:pPr>
          </w:p>
        </w:tc>
        <w:tc>
          <w:tcPr>
            <w:tcW w:w="450" w:type="pct"/>
            <w:shd w:val="clear" w:color="auto" w:fill="auto"/>
            <w:vAlign w:val="center"/>
          </w:tcPr>
          <w:p w:rsidR="009A5459" w:rsidRPr="00705BA5" w:rsidDel="00A0045C" w:rsidRDefault="009A5459" w:rsidP="000704ED">
            <w:pPr>
              <w:rPr>
                <w:del w:id="22" w:author="Harada Hiroki" w:date="2019-05-17T03:05:00Z"/>
                <w:rFonts w:ascii="Times New Roman" w:eastAsia="Times New Roman" w:hAnsi="Times New Roman" w:cs="Times New Roman"/>
                <w:strike/>
                <w:sz w:val="22"/>
                <w:highlight w:val="green"/>
              </w:rPr>
            </w:pPr>
          </w:p>
        </w:tc>
        <w:tc>
          <w:tcPr>
            <w:tcW w:w="395" w:type="pct"/>
            <w:vAlign w:val="center"/>
          </w:tcPr>
          <w:p w:rsidR="009A5459" w:rsidRPr="00705BA5" w:rsidDel="00A0045C" w:rsidRDefault="009A5459" w:rsidP="000704ED">
            <w:pPr>
              <w:widowControl/>
              <w:snapToGrid w:val="0"/>
              <w:rPr>
                <w:del w:id="23" w:author="Harada Hiroki" w:date="2019-05-17T03:05:00Z"/>
                <w:rFonts w:ascii="Times New Roman" w:eastAsia="ＭＳ Ｐゴシック" w:hAnsi="Times New Roman" w:cs="Times New Roman"/>
                <w:kern w:val="0"/>
                <w:sz w:val="22"/>
              </w:rPr>
            </w:pPr>
          </w:p>
        </w:tc>
      </w:tr>
      <w:tr w:rsidR="009A5459" w:rsidRPr="00705BA5" w:rsidTr="000704ED">
        <w:trPr>
          <w:trHeight w:val="61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3.DL control channel and procedure</w:t>
            </w: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control channel</w:t>
            </w:r>
          </w:p>
        </w:tc>
        <w:tc>
          <w:tcPr>
            <w:tcW w:w="622"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One configured CORESET per BWP per cell in addition to CORESET0</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CORESET resource allocation of 6RB bit-map and duration of 1 – 3 OFDM symbols for FR1</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CSSs, CORESET resource allocation of 6RB bit-map and duration 1-3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 dedicated RRC configuration and for type 3 CSS, UE specific SS, CORESET resource allocation of 6RB bit-map and duration 1-2 OFDM symbols for FR2</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REG-bundle sizes of 2/3 RBs or 6 RBs</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Interleaved and non-interleaved CCE-to-REG mapping</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Precoder-granularity of REG-bundle size </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DMRS scrambling determination</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TCI state(s) for a CORESET configuration</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CSS and U</w:t>
            </w:r>
            <w:r w:rsidR="00672778">
              <w:rPr>
                <w:rFonts w:ascii="Times New Roman" w:eastAsia="ＭＳ Ｐゴシック" w:hAnsi="Times New Roman" w:cs="Times New Roman"/>
                <w:kern w:val="0"/>
                <w:sz w:val="22"/>
              </w:rPr>
              <w:t>E-</w:t>
            </w:r>
            <w:r w:rsidRPr="00705BA5">
              <w:rPr>
                <w:rFonts w:ascii="Times New Roman" w:eastAsia="ＭＳ Ｐゴシック" w:hAnsi="Times New Roman" w:cs="Times New Roman"/>
                <w:kern w:val="0"/>
                <w:sz w:val="22"/>
              </w:rPr>
              <w:t>SS configurations for unicast PDCCH transmission per BWP per cell</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PDCCH aggregation levels 1, 2, 4, 8, 16</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snapToGrid w:val="0"/>
              <w:rPr>
                <w:rFonts w:ascii="Times New Roman" w:eastAsia="ＭＳ Ｐゴシック" w:hAnsi="Times New Roman" w:cs="Times New Roman"/>
                <w:sz w:val="22"/>
              </w:rPr>
            </w:pP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 UP to 3 search space sets in a slot for a scheduled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w:t>
            </w:r>
          </w:p>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lastRenderedPageBreak/>
              <w:t xml:space="preserve">This search space limit is before applying all dropping rules. </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 dedicated RRC configuration, type 3</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and UE-SS, the monitoring occasion is within the first 3 OFDM symbols of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Monitoring DCI formats 0_0, 1_0, 0_1, 1_1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Number of PDCCH blind decodes per slot with a given SCS follows Case 1-1 table</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Processing one unicast DCI scheduling DL and one unicast DCI scheduling UL per slot per scheduled CC for FDD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Processing one unicast DCI scheduling DL and 2 unicast DCI scheduling UL per slot per scheduled CC for TDD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2"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1"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60"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5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2" w:type="pct"/>
            <w:gridSpan w:val="2"/>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r w:rsidR="00032C00">
              <w:rPr>
                <w:rFonts w:ascii="Times New Roman" w:hAnsi="Times New Roman" w:cs="Times New Roman"/>
                <w:kern w:val="0"/>
                <w:sz w:val="22"/>
              </w:rPr>
              <w:t>.</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w:t>
            </w:r>
          </w:p>
        </w:tc>
        <w:tc>
          <w:tcPr>
            <w:tcW w:w="541" w:type="pct"/>
            <w:gridSpan w:val="3"/>
            <w:shd w:val="clear" w:color="auto" w:fill="auto"/>
            <w:vAlign w:val="center"/>
          </w:tcPr>
          <w:p w:rsidR="009A5459" w:rsidRPr="00705BA5" w:rsidRDefault="009A545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and for type 3 CSS, UE specific SS, CORESET resource allocation of 6RB bit-map and duration 3 OFDM symbols for FR2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monitoring on any span of up to 3 consecutive OFDM symbols of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For a given UE, all search space configurations are within the same span of 3 consecutive OFDM symbols in the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only to FR1</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CORESET configurations per BWP in addition to CORESET0</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tc>
      </w:tr>
      <w:tr w:rsidR="009A5459" w:rsidRPr="00705BA5" w:rsidTr="000704ED">
        <w:trPr>
          <w:trHeight w:val="99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TCI state configurations per CORESET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only required to track one active TCI state per CORESET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is required to support minimum between 64 and number of configured TCI states in 2-4 component 2).</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a DCI gap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 type 3 CSS and UE-SS, monitoring occasion can be any OFDM symbol(s) of a slot for Case 2, with minimum time separation</w:t>
            </w:r>
            <w:r w:rsidRPr="00705BA5">
              <w:rPr>
                <w:rFonts w:ascii="Times New Roman" w:hAnsi="Times New Roman" w:cs="Times New Roman"/>
                <w:kern w:val="0"/>
                <w:sz w:val="22"/>
                <w:lang w:eastAsia="zh-CN"/>
              </w:rPr>
              <w:t xml:space="preserve"> (including the cross-slot boundary case)</w:t>
            </w:r>
            <w:r w:rsidRPr="00705BA5">
              <w:rPr>
                <w:rFonts w:ascii="Times New Roman" w:eastAsia="ＭＳ Ｐゴシック" w:hAnsi="Times New Roman" w:cs="Times New Roman"/>
                <w:kern w:val="0"/>
                <w:sz w:val="22"/>
              </w:rPr>
              <w:t xml:space="preserve"> between two </w:t>
            </w:r>
            <w:r w:rsidRPr="00705BA5">
              <w:rPr>
                <w:rFonts w:ascii="Times New Roman" w:hAnsi="Times New Roman" w:cs="Times New Roman"/>
                <w:kern w:val="0"/>
                <w:sz w:val="22"/>
                <w:lang w:eastAsia="zh-CN"/>
              </w:rPr>
              <w:t xml:space="preserve">DL </w:t>
            </w:r>
            <w:r w:rsidRPr="00705BA5">
              <w:rPr>
                <w:rFonts w:ascii="Times New Roman" w:eastAsia="ＭＳ Ｐゴシック" w:hAnsi="Times New Roman" w:cs="Times New Roman"/>
                <w:kern w:val="0"/>
                <w:sz w:val="22"/>
              </w:rPr>
              <w:t>unicast DCIs</w:t>
            </w:r>
            <w:r w:rsidRPr="00705BA5">
              <w:rPr>
                <w:rFonts w:ascii="Times New Roman" w:hAnsi="Times New Roman" w:cs="Times New Roman"/>
                <w:kern w:val="0"/>
                <w:sz w:val="22"/>
                <w:lang w:eastAsia="zh-CN"/>
              </w:rPr>
              <w:t xml:space="preserve">, between two UL unicast DCIs, or between a DL and an UL unicast DCI in different monitoring occasions </w:t>
            </w:r>
            <w:r w:rsidR="00DE4B18" w:rsidRPr="00DE4B18">
              <w:rPr>
                <w:rFonts w:ascii="Times New Roman" w:hAnsi="Times New Roman" w:cs="Times New Roman"/>
                <w:kern w:val="0"/>
                <w:sz w:val="22"/>
                <w:lang w:eastAsia="zh-CN"/>
              </w:rPr>
              <w:t>where at least one of them is not the monitoring occasions of FG-3-1,</w:t>
            </w:r>
            <w:r w:rsidR="00DE4B18">
              <w:rPr>
                <w:rFonts w:ascii="Times New Roman" w:hAnsi="Times New Roman" w:cs="Times New Roman"/>
                <w:kern w:val="0"/>
                <w:sz w:val="22"/>
                <w:lang w:eastAsia="zh-CN"/>
              </w:rPr>
              <w:t xml:space="preserve"> </w:t>
            </w:r>
            <w:r w:rsidRPr="00705BA5">
              <w:rPr>
                <w:rFonts w:ascii="Times New Roman" w:eastAsia="ＭＳ Ｐゴシック" w:hAnsi="Times New Roman" w:cs="Times New Roman"/>
                <w:kern w:val="0"/>
                <w:sz w:val="22"/>
              </w:rPr>
              <w:t>for a same UE as</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4OFDM symbols for 30kHz</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7OFDM symbols for 60kHz with NCP</w:t>
            </w:r>
          </w:p>
          <w:p w:rsidR="009A5459" w:rsidRPr="00705BA5" w:rsidRDefault="009A5459" w:rsidP="000704ED">
            <w:pPr>
              <w:pStyle w:val="a9"/>
              <w:widowControl/>
              <w:numPr>
                <w:ilvl w:val="0"/>
                <w:numId w:val="16"/>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w:t>
            </w:r>
            <w:r w:rsidR="00DE4B18">
              <w:rPr>
                <w:rFonts w:ascii="Times New Roman" w:eastAsia="ＭＳ Ｐゴシック" w:hAnsi="Times New Roman" w:cs="Times New Roman"/>
                <w:kern w:val="0"/>
                <w:sz w:val="22"/>
              </w:rPr>
              <w:t>1</w:t>
            </w:r>
            <w:r w:rsidRPr="00705BA5">
              <w:rPr>
                <w:rFonts w:ascii="Times New Roman" w:eastAsia="ＭＳ Ｐゴシック" w:hAnsi="Times New Roman" w:cs="Times New Roman"/>
                <w:kern w:val="0"/>
                <w:sz w:val="22"/>
              </w:rPr>
              <w:t>OFDM symbols for 120kHz</w:t>
            </w:r>
          </w:p>
          <w:p w:rsidR="009A5459" w:rsidRPr="00DE4B18" w:rsidRDefault="00DE4B18" w:rsidP="000704ED">
            <w:pPr>
              <w:widowControl/>
              <w:snapToGrid w:val="0"/>
              <w:rPr>
                <w:rFonts w:ascii="Times New Roman" w:eastAsia="SimSun" w:hAnsi="Times New Roman" w:cs="Times New Roman"/>
                <w:kern w:val="0"/>
                <w:sz w:val="22"/>
                <w:lang w:eastAsia="zh-CN"/>
              </w:rPr>
            </w:pPr>
            <w:r w:rsidRPr="00DE4B18">
              <w:rPr>
                <w:rFonts w:ascii="Times New Roman" w:eastAsia="SimSun" w:hAnsi="Times New Roman" w:cs="Times New Roman"/>
                <w:kern w:val="0"/>
                <w:sz w:val="22"/>
                <w:lang w:eastAsia="zh-CN"/>
              </w:rPr>
              <w:t>Up to one unicast DL DCI and up to one unicast UL DCI in a monitoring occasion except for the monitoring occasions of FG 3-1.</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CN"/>
              </w:rPr>
              <w:t xml:space="preserve">In </w:t>
            </w:r>
            <w:proofErr w:type="gramStart"/>
            <w:r w:rsidRPr="00705BA5">
              <w:rPr>
                <w:rFonts w:ascii="Times New Roman" w:hAnsi="Times New Roman" w:cs="Times New Roman"/>
                <w:kern w:val="0"/>
                <w:sz w:val="22"/>
                <w:lang w:eastAsia="zh-CN"/>
              </w:rPr>
              <w:t>addition</w:t>
            </w:r>
            <w:proofErr w:type="gramEnd"/>
            <w:r w:rsidRPr="00705BA5">
              <w:rPr>
                <w:rFonts w:ascii="Times New Roman" w:hAnsi="Times New Roman" w:cs="Times New Roman"/>
                <w:kern w:val="0"/>
                <w:sz w:val="22"/>
                <w:lang w:eastAsia="zh-CN"/>
              </w:rPr>
              <w:t xml:space="preserve"> for TDD the minimum separation between the first two UL unicast DCIs within the first 3 OFDM symbols of a slot can be zero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highlight w:val="yellow"/>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78"/>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3-5b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 xml:space="preserve"> All PDCCH monitoring occasion can be any OFDM symbol(s) of a slot for Case 2</w:t>
            </w:r>
            <w:r w:rsidRPr="00705BA5">
              <w:rPr>
                <w:rFonts w:ascii="Times New Roman" w:eastAsia="ＭＳ Ｐゴシック" w:hAnsi="Times New Roman" w:cs="Times New Roman"/>
                <w:kern w:val="0"/>
                <w:sz w:val="22"/>
              </w:rPr>
              <w:t xml:space="preserve"> with a span gap</w:t>
            </w:r>
          </w:p>
        </w:tc>
        <w:tc>
          <w:tcPr>
            <w:tcW w:w="605" w:type="pct"/>
            <w:gridSpan w:val="3"/>
            <w:shd w:val="clear" w:color="auto" w:fill="auto"/>
            <w:vAlign w:val="center"/>
          </w:tcPr>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86052A">
              <w:rPr>
                <w:rFonts w:ascii="Times New Roman" w:hAnsi="Times New Roman" w:cs="Times New Roman"/>
                <w:sz w:val="22"/>
              </w:rPr>
              <w:t>max{</w:t>
            </w:r>
            <w:proofErr w:type="gramEnd"/>
            <w:r w:rsidRPr="0086052A">
              <w:rPr>
                <w:rFonts w:ascii="Times New Roman" w:hAnsi="Times New Roman" w:cs="Times New Roman"/>
                <w:sz w:val="22"/>
              </w:rPr>
              <w:t xml:space="preserve">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w:t>
            </w:r>
            <w:r w:rsidRPr="0086052A">
              <w:rPr>
                <w:rFonts w:ascii="Times New Roman" w:hAnsi="Times New Roman" w:cs="Times New Roman"/>
                <w:sz w:val="22"/>
              </w:rPr>
              <w:lastRenderedPageBreak/>
              <w:t>Y) in the UE reported candidate value set in every slot, including cross slot boundary.</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For the set of monitoring occasions which are within the same span:</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one unicast DCI scheduling UL per scheduled CC across this set of monitoring occasions for FDD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one unicast DCI scheduling DL and two unicast DCI scheduling UL per scheduled CC across this set of monitoring occasions for TDD</w:t>
            </w:r>
          </w:p>
          <w:p w:rsidR="0086052A" w:rsidRPr="0086052A" w:rsidRDefault="0086052A" w:rsidP="0086052A">
            <w:pPr>
              <w:pStyle w:val="a9"/>
              <w:numPr>
                <w:ilvl w:val="0"/>
                <w:numId w:val="33"/>
              </w:numPr>
              <w:snapToGrid w:val="0"/>
              <w:ind w:leftChars="0"/>
              <w:rPr>
                <w:rFonts w:ascii="Times New Roman" w:hAnsi="Times New Roman" w:cs="Times New Roman"/>
                <w:sz w:val="22"/>
              </w:rPr>
            </w:pPr>
            <w:r w:rsidRPr="0086052A">
              <w:rPr>
                <w:rFonts w:ascii="Times New Roman" w:hAnsi="Times New Roman" w:cs="Times New Roman"/>
                <w:sz w:val="22"/>
              </w:rPr>
              <w:t>Processing two unicast DCI scheduling DL and one unicast DCI scheduling UL per scheduled CC across this set of monitoring occasions for TDD</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spans for all PDCCH monitoring occasions per slot, including PDCCH monitoring occasions of FG-3-1, is no more than floor(14/X) (X is minimum among values reported by UE).</w:t>
            </w:r>
          </w:p>
          <w:p w:rsidR="0086052A" w:rsidRP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The number of different start symbol indices of PDCCH monitoring occasions per slot including PDCCH monitoring occasions of FG-3-1, is no more than 7.</w:t>
            </w:r>
          </w:p>
          <w:p w:rsidR="0086052A" w:rsidRDefault="0086052A" w:rsidP="0086052A">
            <w:pPr>
              <w:snapToGrid w:val="0"/>
              <w:rPr>
                <w:rFonts w:ascii="Times New Roman" w:hAnsi="Times New Roman" w:cs="Times New Roman"/>
                <w:sz w:val="22"/>
              </w:rPr>
            </w:pPr>
            <w:r w:rsidRPr="0086052A">
              <w:rPr>
                <w:rFonts w:ascii="Times New Roman" w:hAnsi="Times New Roman" w:cs="Times New Roman"/>
                <w:sz w:val="22"/>
              </w:rPr>
              <w:t xml:space="preserve">The number of different start symbol indices of PDCCH monitoring occasions per half-slot including PDCCH monitoring occasions of FG-3-1 is no more than 4 in </w:t>
            </w:r>
            <w:proofErr w:type="spellStart"/>
            <w:r w:rsidRPr="0086052A">
              <w:rPr>
                <w:rFonts w:ascii="Times New Roman" w:hAnsi="Times New Roman" w:cs="Times New Roman"/>
                <w:sz w:val="22"/>
              </w:rPr>
              <w:t>SCell</w:t>
            </w:r>
            <w:proofErr w:type="spellEnd"/>
            <w:r w:rsidRPr="0086052A">
              <w:rPr>
                <w:rFonts w:ascii="Times New Roman" w:hAnsi="Times New Roman" w:cs="Times New Roman"/>
                <w:sz w:val="22"/>
              </w:rPr>
              <w:t>.</w:t>
            </w:r>
          </w:p>
          <w:p w:rsidR="008D5FA9" w:rsidRPr="00705BA5" w:rsidRDefault="008D5FA9" w:rsidP="000704ED">
            <w:pPr>
              <w:widowControl/>
              <w:snapToGrid w:val="0"/>
              <w:rPr>
                <w:rFonts w:ascii="Times New Roman" w:eastAsia="ＭＳ Ｐゴシック" w:hAnsi="Times New Roman" w:cs="Times New Roman"/>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N.A. </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sz w:val="22"/>
              </w:rPr>
              <w:t>This capability is necessary for each SCS.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Optional with capability signaling</w:t>
            </w:r>
          </w:p>
          <w:p w:rsidR="009A5459" w:rsidRPr="00705BA5" w:rsidRDefault="009A5459" w:rsidP="000704ED">
            <w:pPr>
              <w:snapToGrid w:val="0"/>
              <w:rPr>
                <w:rFonts w:ascii="Times New Roman" w:hAnsi="Times New Roman" w:cs="Times New Roman"/>
                <w:sz w:val="22"/>
              </w:rPr>
            </w:pP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9A5459" w:rsidRPr="00705BA5" w:rsidRDefault="009A5459"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570F88" w:rsidRPr="00705BA5" w:rsidRDefault="00570F88" w:rsidP="000704ED">
            <w:pPr>
              <w:widowControl/>
              <w:snapToGrid w:val="0"/>
              <w:rPr>
                <w:rFonts w:ascii="Times New Roman" w:eastAsia="ＭＳ Ｐゴシック" w:hAnsi="Times New Roman" w:cs="Times New Roman"/>
                <w:kern w:val="0"/>
                <w:sz w:val="22"/>
              </w:rPr>
            </w:pP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Candidate value set for (X, Y):</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{(7, 3), </w:t>
            </w:r>
          </w:p>
          <w:p w:rsidR="00570F88" w:rsidRPr="00705BA5" w:rsidRDefault="00570F88" w:rsidP="000704ED">
            <w:pPr>
              <w:snapToGrid w:val="0"/>
              <w:rPr>
                <w:rFonts w:ascii="Times New Roman" w:hAnsi="Times New Roman" w:cs="Times New Roman"/>
                <w:sz w:val="22"/>
              </w:rPr>
            </w:pPr>
            <w:r w:rsidRPr="00705BA5">
              <w:rPr>
                <w:rFonts w:ascii="Times New Roman" w:hAnsi="Times New Roman" w:cs="Times New Roman"/>
                <w:sz w:val="22"/>
              </w:rPr>
              <w:t xml:space="preserve">(4, 3) and (7, 3), </w:t>
            </w:r>
          </w:p>
          <w:p w:rsidR="00570F88"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 2) and (4, 3) and (7, 3)}</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Dynamic SFI monitoring </w:t>
            </w:r>
          </w:p>
        </w:tc>
        <w:tc>
          <w:tcPr>
            <w:tcW w:w="605" w:type="pct"/>
            <w:gridSpan w:val="3"/>
            <w:shd w:val="clear" w:color="auto" w:fill="auto"/>
            <w:vAlign w:val="center"/>
          </w:tcPr>
          <w:p w:rsidR="009A5459" w:rsidRPr="00705BA5" w:rsidRDefault="009A545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 Adjust periodic and semi-persistent signal reception and transmission in response to detected dynamic UL/DL configuration</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Precoder-granularity of CORESET size</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882"/>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3-8</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Up to 10 search spaces in a </w:t>
            </w:r>
            <w:proofErr w:type="spellStart"/>
            <w:r w:rsidRPr="00705BA5">
              <w:rPr>
                <w:rFonts w:ascii="Times New Roman" w:eastAsia="ＭＳ Ｐゴシック" w:hAnsi="Times New Roman" w:cs="Times New Roman"/>
                <w:kern w:val="0"/>
                <w:sz w:val="22"/>
              </w:rPr>
              <w:t>S</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Up to 10 search spaces in a slot in a </w:t>
            </w:r>
            <w:proofErr w:type="spellStart"/>
            <w:r w:rsidRPr="00705BA5">
              <w:rPr>
                <w:rFonts w:ascii="Times New Roman" w:eastAsia="ＭＳ Ｐゴシック" w:hAnsi="Times New Roman" w:cs="Times New Roman"/>
                <w:sz w:val="22"/>
              </w:rPr>
              <w:t>SCell</w:t>
            </w:r>
            <w:proofErr w:type="spellEnd"/>
            <w:r w:rsidRPr="00705BA5">
              <w:rPr>
                <w:rFonts w:ascii="Times New Roman" w:eastAsia="ＭＳ Ｐゴシック" w:hAnsi="Times New Roman" w:cs="Times New Roman"/>
                <w:sz w:val="22"/>
              </w:rPr>
              <w:t xml:space="preserve"> per BWP. </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570F88"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205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4.UL control channel and procedure</w:t>
            </w: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control channel</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PUCCH format 0 over 1 OFDM symbols once per slot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format 0 over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PUCCH format 1 over 4 – 14 OFDM symbols once per slot with intra-slot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One SR configuration per PUCCH group</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 HARQ-ACK transmission once per slot with its resource/timing determined by using the DCI</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 multiplexing once per slot using a PUCCH when SR/HARQ-ACK are supposed to be sent by overlapping PUCCH resources with the same starting symbols in a slot</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HARQ-ACK piggyback on PUSCH</w:t>
            </w:r>
            <w:r w:rsidR="00341939" w:rsidRPr="00705BA5">
              <w:rPr>
                <w:rFonts w:ascii="Times New Roman" w:eastAsia="ＭＳ Ｐゴシック" w:hAnsi="Times New Roman" w:cs="Times New Roman"/>
                <w:kern w:val="0"/>
                <w:sz w:val="22"/>
              </w:rPr>
              <w:t xml:space="preserve"> with</w:t>
            </w:r>
            <w:r w:rsidR="001A466F" w:rsidRPr="00705BA5">
              <w:rPr>
                <w:rFonts w:ascii="Times New Roman" w:eastAsia="ＭＳ Ｐゴシック" w:hAnsi="Times New Roman" w:cs="Times New Roman"/>
                <w:kern w:val="0"/>
                <w:sz w:val="22"/>
              </w:rPr>
              <w:t>/without</w:t>
            </w:r>
            <w:r w:rsidR="00341939" w:rsidRPr="00705BA5">
              <w:rPr>
                <w:rFonts w:ascii="Times New Roman" w:eastAsia="ＭＳ Ｐゴシック" w:hAnsi="Times New Roman" w:cs="Times New Roman"/>
                <w:kern w:val="0"/>
                <w:sz w:val="22"/>
              </w:rPr>
              <w:t xml:space="preserve"> aperiodic CSI</w:t>
            </w:r>
            <w:r w:rsidR="005069F3" w:rsidRPr="00705BA5">
              <w:rPr>
                <w:rFonts w:ascii="Times New Roman" w:eastAsia="ＭＳ Ｐゴシック" w:hAnsi="Times New Roman" w:cs="Times New Roman"/>
                <w:kern w:val="0"/>
                <w:sz w:val="22"/>
              </w:rPr>
              <w:t xml:space="preserve"> </w:t>
            </w:r>
            <w:r w:rsidR="001961EA" w:rsidRPr="00705BA5">
              <w:rPr>
                <w:rFonts w:ascii="Times New Roman" w:eastAsia="ＭＳ Ｐゴシック" w:hAnsi="Times New Roman" w:cs="Times New Roman"/>
                <w:kern w:val="0"/>
                <w:sz w:val="22"/>
              </w:rPr>
              <w:t xml:space="preserve">once per slot </w:t>
            </w:r>
            <w:r w:rsidR="00E562DC" w:rsidRPr="00705BA5">
              <w:rPr>
                <w:rFonts w:ascii="Times New Roman" w:eastAsia="ＭＳ Ｐゴシック" w:hAnsi="Times New Roman" w:cs="Times New Roman"/>
                <w:kern w:val="0"/>
                <w:sz w:val="22"/>
              </w:rPr>
              <w:t xml:space="preserve">when </w:t>
            </w:r>
            <w:r w:rsidR="005069F3" w:rsidRPr="00705BA5">
              <w:rPr>
                <w:rFonts w:ascii="Times New Roman" w:eastAsia="ＭＳ Ｐゴシック" w:hAnsi="Times New Roman" w:cs="Times New Roman"/>
                <w:kern w:val="0"/>
                <w:sz w:val="22"/>
              </w:rPr>
              <w:t xml:space="preserve">the starting OFDM symbol of the PUSCH is the same as the starting OFDM symbols of the PUCCH </w:t>
            </w:r>
            <w:r w:rsidR="00E562DC" w:rsidRPr="00705BA5">
              <w:rPr>
                <w:rFonts w:ascii="Times New Roman" w:eastAsia="ＭＳ Ｐゴシック" w:hAnsi="Times New Roman" w:cs="Times New Roman"/>
                <w:kern w:val="0"/>
                <w:sz w:val="22"/>
              </w:rPr>
              <w:t xml:space="preserve">resource </w:t>
            </w:r>
            <w:r w:rsidR="005069F3" w:rsidRPr="00705BA5">
              <w:rPr>
                <w:rFonts w:ascii="Times New Roman" w:eastAsia="ＭＳ Ｐゴシック" w:hAnsi="Times New Roman" w:cs="Times New Roman"/>
                <w:kern w:val="0"/>
                <w:sz w:val="22"/>
              </w:rPr>
              <w:t>that HARQ-ACK would have been transmitted on</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9) Semi-static beta-offset configuration for HARQ-ACK</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10) Single group of overlapping </w:t>
            </w:r>
            <w:r w:rsidRPr="00705BA5">
              <w:rPr>
                <w:rFonts w:ascii="Times New Roman" w:hAnsi="Times New Roman" w:cs="Times New Roman"/>
                <w:sz w:val="22"/>
              </w:rPr>
              <w:t>PUCCH/PUCCH and overlapping PUCCH/PUSCH s</w:t>
            </w:r>
            <w:r w:rsidRPr="00705BA5">
              <w:rPr>
                <w:rFonts w:ascii="Times New Roman" w:eastAsia="ＭＳ Ｐゴシック" w:hAnsi="Times New Roman" w:cs="Times New Roman"/>
                <w:kern w:val="0"/>
                <w:sz w:val="22"/>
              </w:rPr>
              <w:t xml:space="preserve"> per slot per PUCCH cell group for control multiplexing</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of format 0 or 2 in consecutive symbols</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2 PUCCH format 0/2 in different symbols and once per slot for HARQ-ACK,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2 PUCCH format 0 in different symbols and once per slot for SR </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2 PUCCH format 2 in different symbols and once per slot for CSI over two consecutive OFDM symbols</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78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2 over 1 – 2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4-4</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3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4-5</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 format 4 over 4 – 14 OFDM symbols once per slot with frequency hopping as “enabled”</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4-6</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formats 0 and 2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6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4-7</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Non-frequency hopping for PUCCH format 1, 3, and 4 with frequency hopping as “disabled”</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127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which shall be set to ‘1’</w:t>
            </w:r>
          </w:p>
        </w:tc>
      </w:tr>
      <w:tr w:rsidR="009A5459" w:rsidRPr="00705BA5" w:rsidTr="000704ED">
        <w:trPr>
          <w:trHeight w:val="124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HARQ-ACK codebook</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8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HARQ-ACK spatial bundling for PUCCH or PUSCH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Applicable to UE supporting more than 4 layers</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SR configurations per PUCCH group</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 and RAN2</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DB726E">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 xml:space="preserve">piggybacked on a PUSCH) when SR/HARQ-ACK/CSI are supposed to be sent with the same starting symbol </w:t>
            </w:r>
            <w:r w:rsidR="001A2819" w:rsidRPr="00705BA5">
              <w:rPr>
                <w:rFonts w:ascii="Times New Roman" w:eastAsia="ＭＳ Ｐゴシック" w:hAnsi="Times New Roman" w:cs="Times New Roman"/>
                <w:kern w:val="0"/>
                <w:sz w:val="22"/>
              </w:rPr>
              <w:t xml:space="preserve">on the PUCCH resources </w:t>
            </w:r>
            <w:r w:rsidRPr="00705BA5">
              <w:rPr>
                <w:rFonts w:ascii="Times New Roman" w:eastAsia="ＭＳ Ｐゴシック" w:hAnsi="Times New Roman" w:cs="Times New Roman"/>
                <w:kern w:val="0"/>
                <w:sz w:val="22"/>
              </w:rPr>
              <w:t>in a slot</w:t>
            </w:r>
          </w:p>
        </w:tc>
        <w:tc>
          <w:tcPr>
            <w:tcW w:w="605" w:type="pct"/>
            <w:gridSpan w:val="3"/>
            <w:shd w:val="clear" w:color="auto" w:fill="auto"/>
            <w:vAlign w:val="center"/>
          </w:tcPr>
          <w:p w:rsidR="009A5459" w:rsidRPr="00705BA5" w:rsidRDefault="008F3ABB"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SR/HARQ-ACK/CSI multiplexing once per slot, where o</w:t>
            </w:r>
            <w:r w:rsidR="009A5459" w:rsidRPr="00705BA5">
              <w:rPr>
                <w:rFonts w:ascii="Times New Roman" w:eastAsia="ＭＳ Ｐゴシック" w:hAnsi="Times New Roman" w:cs="Times New Roman"/>
                <w:kern w:val="0"/>
                <w:sz w:val="22"/>
              </w:rPr>
              <w:t xml:space="preserve">verlapping PUCCH resources have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 xml:space="preserve">in a slot while precluding the case of SR/HARQ-ACK by overlapping PUCCH resources with the same starting symbols </w:t>
            </w:r>
            <w:r w:rsidR="00493C55" w:rsidRPr="00705BA5">
              <w:rPr>
                <w:rFonts w:ascii="Times New Roman" w:eastAsia="ＭＳ Ｐゴシック" w:hAnsi="Times New Roman" w:cs="Times New Roman"/>
                <w:kern w:val="0"/>
                <w:sz w:val="22"/>
              </w:rPr>
              <w:t xml:space="preserve">on the PUCCH resources </w:t>
            </w:r>
            <w:r w:rsidR="009A5459" w:rsidRPr="00705BA5">
              <w:rPr>
                <w:rFonts w:ascii="Times New Roman" w:eastAsia="ＭＳ Ｐゴシック" w:hAnsi="Times New Roman" w:cs="Times New Roman"/>
                <w:kern w:val="0"/>
                <w:sz w:val="22"/>
              </w:rPr>
              <w:t>in a slot</w:t>
            </w:r>
          </w:p>
          <w:p w:rsidR="008F3ABB" w:rsidRPr="00705BA5" w:rsidRDefault="008F3ABB"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If FG4-28 is not included or not supported, HARQ-ACK/CSI piggyback on PUSCH once per slot </w:t>
            </w:r>
            <w:r w:rsidR="00E562DC" w:rsidRPr="00705BA5">
              <w:rPr>
                <w:rFonts w:ascii="Times New Roman" w:eastAsia="ＭＳ Ｐゴシック" w:hAnsi="Times New Roman" w:cs="Times New Roman"/>
                <w:kern w:val="0"/>
                <w:sz w:val="22"/>
              </w:rPr>
              <w:t>when</w:t>
            </w:r>
            <w:r w:rsidRPr="00705BA5">
              <w:rPr>
                <w:rFonts w:ascii="Times New Roman" w:eastAsia="ＭＳ Ｐゴシック" w:hAnsi="Times New Roman" w:cs="Times New Roman"/>
                <w:kern w:val="0"/>
                <w:sz w:val="22"/>
              </w:rPr>
              <w:t xml:space="preserve"> the starting OFDM symbol of the PUSCH is the same as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 xml:space="preserve">(s) </w:t>
            </w:r>
            <w:r w:rsidR="00393AD5" w:rsidRPr="00705BA5">
              <w:rPr>
                <w:rFonts w:ascii="Times New Roman" w:eastAsia="ＭＳ Ｐゴシック" w:hAnsi="Times New Roman" w:cs="Times New Roman"/>
                <w:kern w:val="0"/>
                <w:sz w:val="22"/>
              </w:rPr>
              <w:lastRenderedPageBreak/>
              <w:t xml:space="preserve">that </w:t>
            </w:r>
            <w:r w:rsidRPr="00705BA5">
              <w:rPr>
                <w:rFonts w:ascii="Times New Roman" w:eastAsia="ＭＳ Ｐゴシック" w:hAnsi="Times New Roman" w:cs="Times New Roman"/>
                <w:kern w:val="0"/>
                <w:sz w:val="22"/>
              </w:rPr>
              <w:t>would have been transmitted on</w:t>
            </w:r>
          </w:p>
          <w:p w:rsidR="002C475C" w:rsidRPr="00705BA5" w:rsidRDefault="002C475C" w:rsidP="000704ED">
            <w:pPr>
              <w:widowControl/>
              <w:snapToGrid w:val="0"/>
              <w:rPr>
                <w:rFonts w:ascii="Times New Roman" w:eastAsia="ＭＳ Ｐゴシック" w:hAnsi="Times New Roman" w:cs="Times New Roman"/>
                <w:kern w:val="0"/>
                <w:sz w:val="22"/>
              </w:rPr>
            </w:pPr>
          </w:p>
          <w:p w:rsidR="002C475C" w:rsidRPr="00705BA5" w:rsidRDefault="002C475C"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FG4-28 is included and supported, HARQ-ACK/CSI piggyback on PUSCH once per slot for which case the starting OFDM symbol of the PUSCH is the different from the starting OFDM symbols of the PUCCH</w:t>
            </w:r>
            <w:r w:rsidR="00E562DC" w:rsidRPr="00705BA5">
              <w:rPr>
                <w:rFonts w:ascii="Times New Roman" w:eastAsia="ＭＳ Ｐゴシック" w:hAnsi="Times New Roman" w:cs="Times New Roman"/>
                <w:kern w:val="0"/>
                <w:sz w:val="22"/>
              </w:rPr>
              <w:t xml:space="preserve"> resource</w:t>
            </w:r>
            <w:r w:rsidR="00393AD5" w:rsidRPr="00705BA5">
              <w:rPr>
                <w:rFonts w:ascii="Times New Roman" w:eastAsia="ＭＳ Ｐゴシック" w:hAnsi="Times New Roman" w:cs="Times New Roman"/>
                <w:kern w:val="0"/>
                <w:sz w:val="22"/>
              </w:rPr>
              <w:t>(s) that</w:t>
            </w:r>
            <w:r w:rsidRPr="00705BA5">
              <w:rPr>
                <w:rFonts w:ascii="Times New Roman" w:eastAsia="ＭＳ Ｐゴシック" w:hAnsi="Times New Roman" w:cs="Times New Roman"/>
                <w:kern w:val="0"/>
                <w:sz w:val="22"/>
              </w:rPr>
              <w:t xml:space="preserve"> would have been transmitted on</w:t>
            </w:r>
          </w:p>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 multiplexing once per slot using a PUCCH (or </w:t>
            </w:r>
            <w:r w:rsidR="00E32E7F">
              <w:rPr>
                <w:rFonts w:ascii="Times New Roman" w:eastAsia="ＭＳ Ｐゴシック" w:hAnsi="Times New Roman" w:cs="Times New Roman"/>
                <w:kern w:val="0"/>
                <w:sz w:val="22"/>
              </w:rPr>
              <w:t xml:space="preserve">HARQ-ACK </w:t>
            </w:r>
            <w:r w:rsidRPr="00705BA5">
              <w:rPr>
                <w:rFonts w:ascii="Times New Roman" w:eastAsia="ＭＳ Ｐゴシック" w:hAnsi="Times New Roman" w:cs="Times New Roman"/>
                <w:kern w:val="0"/>
                <w:sz w:val="22"/>
              </w:rPr>
              <w:t>piggybacked on a PUSCH) when SR/HARQ-ACK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4-19b</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more than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the same or different starting symbol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same or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4-19c</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SR/HARQ-ACK/CSI multiplexing once per slot using a PUCCH (or </w:t>
            </w:r>
            <w:r w:rsidR="00E32E7F">
              <w:rPr>
                <w:rFonts w:ascii="Times New Roman" w:eastAsia="ＭＳ Ｐゴシック" w:hAnsi="Times New Roman" w:cs="Times New Roman"/>
                <w:kern w:val="0"/>
                <w:sz w:val="22"/>
              </w:rPr>
              <w:t xml:space="preserve">HARQ-ACK/CSI </w:t>
            </w:r>
            <w:r w:rsidRPr="00705BA5">
              <w:rPr>
                <w:rFonts w:ascii="Times New Roman" w:eastAsia="ＭＳ Ｐゴシック" w:hAnsi="Times New Roman" w:cs="Times New Roman"/>
                <w:kern w:val="0"/>
                <w:sz w:val="22"/>
              </w:rPr>
              <w:t>piggybacked on a PUSCH) when SR/HARQ-ACK/CSI are supposed to be sent with different starting symbols in a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Overlapping PUCCH resources have different starting symbols in a slot</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4-19a</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4-20</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UCI code-block segmentation </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4-21</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beta-offset configuration and indication for HARQ-ACK and/or CSI</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PUCCH format 0 or 2 and 1 PUCCH format 1, 3, or 4 in the same slot</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PUCCH format 0 or 2and 1 PUCCH format 1, 3, and 4 in the same slot</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p w:rsidR="009A5459" w:rsidRPr="00705BA5" w:rsidRDefault="009A5459" w:rsidP="000704ED">
            <w:pPr>
              <w:rPr>
                <w:rFonts w:ascii="Times New Roman" w:eastAsia="Malgun Gothic" w:hAnsi="Times New Roman" w:cs="Times New Roman"/>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1219"/>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4-22a</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PUCCH transmissions in the same slot which are not covered by 4-22 and 4-2</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930"/>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4-23</w:t>
            </w:r>
          </w:p>
        </w:tc>
        <w:tc>
          <w:tcPr>
            <w:tcW w:w="5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Repetitions for PUCCH format 1, 3,</w:t>
            </w:r>
            <w:r w:rsidR="005716B0">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and 4 over multiple slots with K = 2, 4, 8</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4-24</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PUCCH-</w:t>
            </w:r>
            <w:proofErr w:type="spellStart"/>
            <w:r w:rsidRPr="00705BA5">
              <w:rPr>
                <w:rFonts w:ascii="Times New Roman" w:eastAsia="ＭＳ Ｐゴシック" w:hAnsi="Times New Roman" w:cs="Times New Roman"/>
                <w:kern w:val="0"/>
                <w:sz w:val="22"/>
              </w:rPr>
              <w:t>spatialrelationinfo</w:t>
            </w:r>
            <w:proofErr w:type="spellEnd"/>
            <w:r w:rsidRPr="00705BA5">
              <w:rPr>
                <w:rFonts w:ascii="Times New Roman" w:eastAsia="ＭＳ Ｐゴシック" w:hAnsi="Times New Roman" w:cs="Times New Roman"/>
                <w:kern w:val="0"/>
                <w:sz w:val="22"/>
              </w:rPr>
              <w:t xml:space="preserve"> indication by a MAC CE per PUCCH resource</w:t>
            </w:r>
          </w:p>
          <w:p w:rsidR="009A5459" w:rsidRPr="00705BA5" w:rsidRDefault="009A5459" w:rsidP="000704ED">
            <w:pPr>
              <w:widowControl/>
              <w:snapToGrid w:val="0"/>
              <w:rPr>
                <w:rFonts w:ascii="Times New Roman" w:eastAsia="ＭＳ Ｐゴシック" w:hAnsi="Times New Roman" w:cs="Times New Roman"/>
                <w:kern w:val="0"/>
                <w:sz w:val="22"/>
              </w:rPr>
            </w:pP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p w:rsidR="009A5459" w:rsidRPr="00705BA5" w:rsidRDefault="009A5459" w:rsidP="000704ED">
            <w:pPr>
              <w:widowControl/>
              <w:snapToGrid w:val="0"/>
              <w:rPr>
                <w:rFonts w:ascii="Times New Roman" w:eastAsia="ＭＳ Ｐゴシック" w:hAnsi="Times New Roman" w:cs="Times New Roman"/>
                <w:kern w:val="0"/>
                <w:sz w:val="22"/>
                <w:highlight w:val="cyan"/>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for FR2</w:t>
            </w:r>
          </w:p>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 for FR1</w:t>
            </w:r>
          </w:p>
          <w:p w:rsidR="009A5459" w:rsidRPr="00705BA5" w:rsidRDefault="009A5459" w:rsidP="000704ED">
            <w:pPr>
              <w:widowControl/>
              <w:snapToGrid w:val="0"/>
              <w:rPr>
                <w:rFonts w:ascii="Times New Roman" w:eastAsia="ＭＳ Ｐゴシック" w:hAnsi="Times New Roman" w:cs="Times New Roman"/>
                <w:kern w:val="0"/>
                <w:sz w:val="22"/>
              </w:rPr>
            </w:pP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4-25</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 Parallel SRS and PUCCH/PUSCH transmission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SRS and PUCCH/PUSCH transmission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4-26</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1-1, 2-52, 4-1, 2-12, 6-6</w:t>
            </w: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Parallel PRACH and SRS/PUCCH/PUSCH transmissions across CCs in inter-band CA is not supported</w:t>
            </w: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Type 3</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N.A.</w:t>
            </w:r>
          </w:p>
        </w:tc>
        <w:tc>
          <w:tcPr>
            <w:tcW w:w="216"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A5459" w:rsidRPr="00705BA5" w:rsidRDefault="009A5459" w:rsidP="000704ED">
            <w:pPr>
              <w:widowControl/>
              <w:snapToGrid w:val="0"/>
              <w:rPr>
                <w:rFonts w:ascii="Times New Roman" w:eastAsia="Malgun Gothic" w:hAnsi="Times New Roman" w:cs="Times New Roman"/>
                <w:kern w:val="0"/>
                <w:sz w:val="22"/>
              </w:rPr>
            </w:pPr>
            <w:r w:rsidRPr="00705BA5">
              <w:rPr>
                <w:rFonts w:ascii="Times New Roman" w:hAnsi="Times New Roman" w:cs="Times New Roman"/>
                <w:sz w:val="22"/>
              </w:rPr>
              <w:t>This feature is supported only in inter-band CA</w:t>
            </w:r>
          </w:p>
        </w:tc>
        <w:tc>
          <w:tcPr>
            <w:tcW w:w="245"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RAN1</w:t>
            </w: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A5459" w:rsidRPr="00705BA5" w:rsidTr="000704ED">
        <w:trPr>
          <w:trHeight w:val="525"/>
        </w:trPr>
        <w:tc>
          <w:tcPr>
            <w:tcW w:w="342"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4-27</w:t>
            </w:r>
          </w:p>
        </w:tc>
        <w:tc>
          <w:tcPr>
            <w:tcW w:w="541" w:type="pct"/>
            <w:gridSpan w:val="3"/>
            <w:shd w:val="clear" w:color="auto" w:fill="auto"/>
            <w:vAlign w:val="center"/>
          </w:tcPr>
          <w:p w:rsidR="009A5459" w:rsidRPr="00705BA5" w:rsidRDefault="009A545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group of overlapping channels for control multiplexing</w:t>
            </w:r>
          </w:p>
        </w:tc>
        <w:tc>
          <w:tcPr>
            <w:tcW w:w="605"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group of overlapping </w:t>
            </w:r>
            <w:r w:rsidRPr="00705BA5">
              <w:rPr>
                <w:rFonts w:ascii="Times New Roman" w:hAnsi="Times New Roman" w:cs="Times New Roman"/>
                <w:sz w:val="22"/>
              </w:rPr>
              <w:t>PUCCHs and PUSCHs</w:t>
            </w:r>
            <w:r w:rsidRPr="00705BA5">
              <w:rPr>
                <w:rFonts w:ascii="Times New Roman" w:eastAsia="ＭＳ Ｐゴシック" w:hAnsi="Times New Roman" w:cs="Times New Roman"/>
                <w:kern w:val="0"/>
                <w:sz w:val="22"/>
              </w:rPr>
              <w:t xml:space="preserve"> per slot per PUCCH cell group for control multiplexing</w:t>
            </w:r>
          </w:p>
        </w:tc>
        <w:tc>
          <w:tcPr>
            <w:tcW w:w="241"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w:t>
            </w:r>
          </w:p>
        </w:tc>
        <w:tc>
          <w:tcPr>
            <w:tcW w:w="264"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9A5459" w:rsidRPr="00705BA5" w:rsidRDefault="009A545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9A5459" w:rsidRPr="004B7CE4" w:rsidRDefault="004B7CE4" w:rsidP="000704ED">
            <w:pPr>
              <w:widowControl/>
              <w:snapToGrid w:val="0"/>
              <w:rPr>
                <w:rFonts w:ascii="Times New Roman" w:hAnsi="Times New Roman" w:cs="Times New Roman"/>
                <w:sz w:val="22"/>
              </w:rPr>
            </w:pPr>
            <w:r w:rsidRPr="004B7CE4">
              <w:rPr>
                <w:rFonts w:ascii="Times New Roman" w:hAnsi="Times New Roman" w:cs="Times New Roman"/>
                <w:sz w:val="22"/>
              </w:rPr>
              <w:t>If a UE does not indicate supporting any of 4-2, 4-22, and 4-22a, the UE is not expected to be scheduled with more than one group of overlapping PUCCHs without PUSCH in each of the groups</w:t>
            </w:r>
          </w:p>
        </w:tc>
        <w:tc>
          <w:tcPr>
            <w:tcW w:w="245" w:type="pct"/>
            <w:gridSpan w:val="2"/>
            <w:shd w:val="clear" w:color="auto" w:fill="auto"/>
            <w:vAlign w:val="center"/>
          </w:tcPr>
          <w:p w:rsidR="009A5459" w:rsidRPr="00705BA5" w:rsidRDefault="009A5459" w:rsidP="000704ED">
            <w:pPr>
              <w:widowControl/>
              <w:snapToGrid w:val="0"/>
              <w:rPr>
                <w:rFonts w:ascii="Times New Roman" w:hAnsi="Times New Roman" w:cs="Times New Roman"/>
                <w:sz w:val="22"/>
              </w:rPr>
            </w:pPr>
          </w:p>
        </w:tc>
        <w:tc>
          <w:tcPr>
            <w:tcW w:w="450" w:type="pct"/>
            <w:shd w:val="clear" w:color="000000" w:fill="BFBFBF"/>
            <w:vAlign w:val="center"/>
          </w:tcPr>
          <w:p w:rsidR="009A5459" w:rsidRPr="00705BA5" w:rsidRDefault="009A545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A5459" w:rsidRPr="00705BA5" w:rsidRDefault="008217D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4-28</w:t>
            </w:r>
          </w:p>
        </w:tc>
        <w:tc>
          <w:tcPr>
            <w:tcW w:w="541" w:type="pct"/>
            <w:gridSpan w:val="3"/>
            <w:shd w:val="clear" w:color="auto" w:fill="auto"/>
            <w:vAlign w:val="center"/>
          </w:tcPr>
          <w:p w:rsidR="001A2819" w:rsidRPr="00705BA5" w:rsidRDefault="001A2819" w:rsidP="000704ED">
            <w:pPr>
              <w:widowControl/>
              <w:snapToGrid w:val="0"/>
              <w:spacing w:after="12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multiplexing on PUSCH with </w:t>
            </w:r>
            <w:r w:rsidR="001D6CD8" w:rsidRPr="00705BA5">
              <w:rPr>
                <w:rFonts w:ascii="Times New Roman" w:eastAsia="ＭＳ Ｐゴシック" w:hAnsi="Times New Roman" w:cs="Times New Roman"/>
                <w:kern w:val="0"/>
                <w:sz w:val="22"/>
              </w:rPr>
              <w:t xml:space="preserve">different </w:t>
            </w:r>
            <w:r w:rsidRPr="00705BA5">
              <w:rPr>
                <w:rFonts w:ascii="Times New Roman" w:eastAsia="ＭＳ Ｐゴシック" w:hAnsi="Times New Roman" w:cs="Times New Roman"/>
                <w:kern w:val="0"/>
                <w:sz w:val="22"/>
              </w:rPr>
              <w:lastRenderedPageBreak/>
              <w:t>PUCCH/PUSCH starting OFDM symbols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HARQ-ACK piggyback on </w:t>
            </w:r>
            <w:r w:rsidR="00622A03" w:rsidRPr="00705BA5">
              <w:rPr>
                <w:rFonts w:ascii="Times New Roman" w:eastAsia="ＭＳ Ｐゴシック" w:hAnsi="Times New Roman" w:cs="Times New Roman"/>
                <w:kern w:val="0"/>
                <w:sz w:val="22"/>
              </w:rPr>
              <w:t xml:space="preserve">a </w:t>
            </w:r>
            <w:r w:rsidRPr="00705BA5">
              <w:rPr>
                <w:rFonts w:ascii="Times New Roman" w:eastAsia="ＭＳ Ｐゴシック" w:hAnsi="Times New Roman" w:cs="Times New Roman"/>
                <w:kern w:val="0"/>
                <w:sz w:val="22"/>
              </w:rPr>
              <w:t xml:space="preserve">PUSCH with/without </w:t>
            </w:r>
            <w:r w:rsidRPr="00705BA5">
              <w:rPr>
                <w:rFonts w:ascii="Times New Roman" w:eastAsia="ＭＳ Ｐゴシック" w:hAnsi="Times New Roman" w:cs="Times New Roman"/>
                <w:kern w:val="0"/>
                <w:sz w:val="22"/>
              </w:rPr>
              <w:lastRenderedPageBreak/>
              <w:t>aperiodic CSI once per slot</w:t>
            </w:r>
            <w:r w:rsidR="00622A03" w:rsidRPr="00705BA5">
              <w:rPr>
                <w:rFonts w:ascii="Times New Roman" w:eastAsia="ＭＳ Ｐゴシック" w:hAnsi="Times New Roman" w:cs="Times New Roman"/>
                <w:kern w:val="0"/>
                <w:sz w:val="22"/>
              </w:rPr>
              <w:t xml:space="preserve"> when</w:t>
            </w:r>
            <w:r w:rsidRPr="00705BA5">
              <w:rPr>
                <w:rFonts w:ascii="Times New Roman" w:eastAsia="ＭＳ Ｐゴシック" w:hAnsi="Times New Roman" w:cs="Times New Roman"/>
                <w:kern w:val="0"/>
                <w:sz w:val="22"/>
              </w:rPr>
              <w:t xml:space="preserve"> the starting OFDM symbol of the PUSCH is different from the starting OFDM symbols of the PUCCH </w:t>
            </w:r>
            <w:r w:rsidR="00622A03" w:rsidRPr="00705BA5">
              <w:rPr>
                <w:rFonts w:ascii="Times New Roman" w:eastAsia="ＭＳ Ｐゴシック" w:hAnsi="Times New Roman" w:cs="Times New Roman"/>
                <w:kern w:val="0"/>
                <w:sz w:val="22"/>
              </w:rPr>
              <w:t xml:space="preserve">resource </w:t>
            </w:r>
            <w:r w:rsidRPr="00705BA5">
              <w:rPr>
                <w:rFonts w:ascii="Times New Roman" w:eastAsia="ＭＳ Ｐゴシック" w:hAnsi="Times New Roman" w:cs="Times New Roman"/>
                <w:kern w:val="0"/>
                <w:sz w:val="22"/>
              </w:rPr>
              <w:t>that HARQ-ACK would have been transmitted 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4-1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w:t>
            </w:r>
            <w:proofErr w:type="spellStart"/>
            <w:r w:rsidRPr="00705BA5">
              <w:rPr>
                <w:rFonts w:ascii="Times New Roman" w:eastAsia="ＭＳ Ｐゴシック" w:hAnsi="Times New Roman" w:cs="Times New Roman"/>
                <w:kern w:val="0"/>
                <w:sz w:val="22"/>
              </w:rPr>
              <w:t>signalling</w:t>
            </w:r>
            <w:proofErr w:type="spellEnd"/>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2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Scheduling/HARQ operation</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w:t>
            </w:r>
          </w:p>
        </w:tc>
        <w:tc>
          <w:tcPr>
            <w:tcW w:w="53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scheduling/HARQ operation</w:t>
            </w:r>
          </w:p>
        </w:tc>
        <w:tc>
          <w:tcPr>
            <w:tcW w:w="60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Frequency-domain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0 only and Type 1 only for PDSCH without interleaving</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RA Type 1 for PUSCH without interleaving</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Time-domain resource allocation</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- 1-14 OFDM symbols for PUSCH once per slot</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One unicast PDSCH per slot </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Starting symbol, and duration are determined by using the DCI</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PDSCH mapping type A with 7-14 OFDM symbols</w:t>
            </w:r>
          </w:p>
          <w:p w:rsidR="001A2819" w:rsidRPr="00705BA5" w:rsidRDefault="001A2819" w:rsidP="000704ED">
            <w:pPr>
              <w:widowControl/>
              <w:snapToGrid w:val="0"/>
              <w:ind w:firstLineChars="50" w:firstLine="11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PUSCH mapping type A and type B</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PDSCH mapping type A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{4-14} OFDM symbols</w:t>
            </w:r>
            <w:r w:rsidRPr="00705BA5">
              <w:rPr>
                <w:rFonts w:ascii="Times New Roman" w:eastAsia="ＭＳ Ｐゴシック" w:hAnsi="Times New Roman" w:cs="Times New Roman"/>
                <w:kern w:val="0"/>
                <w:sz w:val="22"/>
              </w:rPr>
              <w:t xml:space="preserve"> and type B </w:t>
            </w:r>
            <w:r w:rsidRPr="00705BA5">
              <w:rPr>
                <w:rFonts w:ascii="Times New Roman" w:eastAsia="ＭＳ Ｐゴシック" w:hAnsi="Times New Roman" w:cs="Times New Roman"/>
                <w:sz w:val="22"/>
              </w:rPr>
              <w:t xml:space="preserve">with </w:t>
            </w:r>
            <w:r w:rsidRPr="00705BA5">
              <w:rPr>
                <w:rFonts w:ascii="Times New Roman" w:hAnsi="Times New Roman" w:cs="Times New Roman"/>
                <w:sz w:val="22"/>
              </w:rPr>
              <w:t>{2, 4, 7} OFDM symbols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TBS determination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Nominal UE processing time for N1 and N2 (Capability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HARQ process operation with configurable number of DL HARQ processes of up to 16</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w:t>
            </w:r>
            <w:r w:rsidRPr="00705BA5">
              <w:rPr>
                <w:rFonts w:ascii="Times New Roman" w:eastAsia="SimSun" w:hAnsi="Times New Roman" w:cs="Times New Roman"/>
                <w:kern w:val="0"/>
                <w:sz w:val="22"/>
                <w:lang w:eastAsia="zh-CN"/>
              </w:rPr>
              <w:t>Cell specific RRC configured UL/DL assignment for TDD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7) Dynamic UL/DL determination based on L1 scheduling DCI with/without cell specific RRC configured UL/DL assignment</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Intra-slot frequency-hopping for PUSCH scheduled by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 xml:space="preserve">before RRC connection </w:t>
            </w:r>
          </w:p>
          <w:p w:rsidR="001A2819" w:rsidRPr="00705BA5" w:rsidRDefault="001A2819" w:rsidP="000704ED">
            <w:pPr>
              <w:widowControl/>
              <w:snapToGrid w:val="0"/>
              <w:rPr>
                <w:rFonts w:ascii="Times New Roman" w:eastAsia="ＭＳ Ｐゴシック" w:hAnsi="Times New Roman" w:cs="Times New Roman"/>
                <w:sz w:val="22"/>
              </w:rPr>
            </w:pPr>
            <w:r w:rsidRPr="00705BA5">
              <w:rPr>
                <w:rFonts w:ascii="Times New Roman" w:eastAsia="ＭＳ Ｐゴシック" w:hAnsi="Times New Roman" w:cs="Times New Roman"/>
                <w:kern w:val="0"/>
                <w:sz w:val="22"/>
              </w:rPr>
              <w:t>9)</w:t>
            </w:r>
            <w:r w:rsidRPr="00705BA5">
              <w:rPr>
                <w:rFonts w:ascii="Times New Roman" w:eastAsia="ＭＳ Ｐゴシック" w:hAnsi="Times New Roman" w:cs="Times New Roman"/>
                <w:sz w:val="22"/>
              </w:rPr>
              <w:t xml:space="preserve"> In TDD support at most one switch point per slot for </w:t>
            </w:r>
            <w:r w:rsidRPr="00705BA5">
              <w:rPr>
                <w:rFonts w:ascii="Times New Roman" w:eastAsia="ＭＳ Ｐゴシック" w:hAnsi="Times New Roman" w:cs="Times New Roman"/>
                <w:sz w:val="22"/>
              </w:rPr>
              <w:lastRenderedPageBreak/>
              <w:t>actual DL/UL transmission(s)</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10) DL scheduling slot offset K0=0</w:t>
            </w: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11) DL scheduling slot offset K0=1 for type 1 </w:t>
            </w:r>
            <w:r w:rsidR="00672778">
              <w:rPr>
                <w:rFonts w:ascii="Times New Roman" w:eastAsia="ＭＳ Ｐゴシック" w:hAnsi="Times New Roman" w:cs="Times New Roman"/>
                <w:sz w:val="22"/>
              </w:rPr>
              <w:t xml:space="preserve">CSS </w:t>
            </w:r>
            <w:r w:rsidRPr="00705BA5">
              <w:rPr>
                <w:rFonts w:ascii="Times New Roman" w:eastAsia="ＭＳ Ｐゴシック" w:hAnsi="Times New Roman" w:cs="Times New Roman"/>
                <w:sz w:val="22"/>
              </w:rPr>
              <w:t>without dedicated RRC configuration and for type 0, 0A, and 2</w:t>
            </w:r>
            <w:r w:rsidR="00672778">
              <w:rPr>
                <w:rFonts w:ascii="Times New Roman" w:eastAsia="ＭＳ Ｐゴシック" w:hAnsi="Times New Roman" w:cs="Times New Roman"/>
                <w:sz w:val="22"/>
              </w:rPr>
              <w:t xml:space="preserve"> CSS</w:t>
            </w:r>
          </w:p>
          <w:p w:rsidR="001A2819" w:rsidRPr="00705BA5" w:rsidRDefault="001A2819" w:rsidP="000704ED">
            <w:pPr>
              <w:widowControl/>
              <w:snapToGrid w:val="0"/>
              <w:rPr>
                <w:rFonts w:ascii="Times New Roman" w:eastAsia="ＭＳ Ｐゴシック" w:hAnsi="Times New Roman" w:cs="Times New Roman"/>
                <w:sz w:val="22"/>
                <w:highlight w:val="yellow"/>
              </w:rPr>
            </w:pPr>
            <w:r w:rsidRPr="00705BA5">
              <w:rPr>
                <w:rFonts w:ascii="Times New Roman" w:eastAsia="ＭＳ Ｐゴシック" w:hAnsi="Times New Roman" w:cs="Times New Roman"/>
                <w:sz w:val="22"/>
              </w:rPr>
              <w:t>12) UL scheduling slot offset K2&lt;=12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type 1 </w:t>
            </w:r>
            <w:r w:rsidR="00672778">
              <w:rPr>
                <w:rFonts w:ascii="Times New Roman" w:eastAsia="ＭＳ Ｐゴシック" w:hAnsi="Times New Roman" w:cs="Times New Roman"/>
                <w:kern w:val="0"/>
                <w:sz w:val="22"/>
              </w:rPr>
              <w:t xml:space="preserve">CSS </w:t>
            </w:r>
            <w:r w:rsidRPr="00705BA5">
              <w:rPr>
                <w:rFonts w:ascii="Times New Roman" w:eastAsia="ＭＳ Ｐゴシック" w:hAnsi="Times New Roman" w:cs="Times New Roman"/>
                <w:kern w:val="0"/>
                <w:sz w:val="22"/>
              </w:rPr>
              <w:t>without dedicated RRC configuration and for type 0, 0A, and 2</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interleaving for VRB-to-PRB mapping for PDSCH</w:t>
            </w:r>
          </w:p>
        </w:tc>
        <w:tc>
          <w:tcPr>
            <w:tcW w:w="239"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6"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8"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92471A">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5-1a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specific RRC configure UL/DL assignment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UL/DL determination based on L1 scheduling DCI with cell-specific and UE specific RRC configured UL/DL assignment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Type 3</w:t>
            </w:r>
          </w:p>
        </w:tc>
        <w:tc>
          <w:tcPr>
            <w:tcW w:w="264" w:type="pct"/>
            <w:gridSpan w:val="4"/>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64" w:type="pct"/>
            <w:gridSpan w:val="3"/>
            <w:shd w:val="clear" w:color="auto" w:fill="auto"/>
            <w:vAlign w:val="center"/>
          </w:tcPr>
          <w:p w:rsidR="001A2819" w:rsidRPr="00705BA5" w:rsidDel="00932F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SimSun" w:hAnsi="Times New Roman" w:cs="Times New Roman"/>
                <w:kern w:val="0"/>
                <w:sz w:val="22"/>
                <w:lang w:eastAsia="zh-CN"/>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5-1b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More than one DL/UL switch point in a slot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In TDD support more than one switch points in a slot for actual DL/UL transmission(s)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Type 4</w:t>
            </w:r>
          </w:p>
        </w:tc>
        <w:tc>
          <w:tcPr>
            <w:tcW w:w="264" w:type="pct"/>
            <w:gridSpan w:val="4"/>
            <w:shd w:val="clear" w:color="auto" w:fill="auto"/>
            <w:vAlign w:val="center"/>
          </w:tcPr>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N.A.</w:t>
            </w:r>
          </w:p>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eastAsia="ＭＳ Ｐゴシック" w:hAnsi="Times New Roman" w:cs="Times New Roman"/>
                <w:sz w:val="22"/>
              </w:rPr>
              <w:t>TDD only</w:t>
            </w:r>
          </w:p>
        </w:tc>
        <w:tc>
          <w:tcPr>
            <w:tcW w:w="264" w:type="pct"/>
            <w:gridSpan w:val="3"/>
            <w:shd w:val="clear" w:color="auto" w:fill="auto"/>
            <w:vAlign w:val="center"/>
          </w:tcPr>
          <w:p w:rsidR="001A2819" w:rsidRPr="00705BA5" w:rsidRDefault="001A2819" w:rsidP="000704ED">
            <w:pPr>
              <w:widowControl/>
              <w:snapToGrid w:val="0"/>
              <w:rPr>
                <w:rFonts w:ascii="Times New Roman" w:eastAsia="SimSun" w:hAnsi="Times New Roman" w:cs="Times New Roman"/>
                <w:kern w:val="0"/>
                <w:sz w:val="22"/>
                <w:lang w:eastAsia="zh-CN"/>
              </w:rPr>
            </w:pPr>
            <w:r w:rsidRPr="00705BA5">
              <w:rPr>
                <w:rFonts w:ascii="Times New Roman" w:hAnsi="Times New Roman" w:cs="Times New Roman"/>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8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 Type 0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switching between RA Type 0 and RA Type 1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mapping type A with less than 7 OFDM symbols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For type 1 CSS with dedicated RRC configuration</w:t>
            </w:r>
            <w:r w:rsidR="000E23F6">
              <w:rPr>
                <w:rFonts w:ascii="Times New Roman" w:eastAsia="ＭＳ Ｐゴシック" w:hAnsi="Times New Roman" w:cs="Times New Roman"/>
                <w:kern w:val="0"/>
                <w:sz w:val="22"/>
              </w:rPr>
              <w:t>, for type 3 CSS</w:t>
            </w:r>
            <w:r w:rsidRPr="00705BA5">
              <w:rPr>
                <w:rFonts w:ascii="Times New Roman" w:hAnsi="Times New Roman" w:cs="Times New Roman"/>
                <w:kern w:val="0"/>
                <w:sz w:val="22"/>
                <w:lang w:eastAsia="zh-CN"/>
              </w:rPr>
              <w:t xml:space="preserve"> and U</w:t>
            </w:r>
            <w:r w:rsidR="00672778">
              <w:rPr>
                <w:rFonts w:ascii="Times New Roman" w:hAnsi="Times New Roman" w:cs="Times New Roman"/>
                <w:kern w:val="0"/>
                <w:sz w:val="22"/>
                <w:lang w:eastAsia="zh-CN"/>
              </w:rPr>
              <w:t>E-</w:t>
            </w:r>
            <w:r w:rsidRPr="00705BA5">
              <w:rPr>
                <w:rFonts w:ascii="Times New Roman" w:hAnsi="Times New Roman" w:cs="Times New Roman"/>
                <w:kern w:val="0"/>
                <w:sz w:val="22"/>
                <w:lang w:eastAsia="zh-CN"/>
              </w:rPr>
              <w:t>SS, PDSCH mapping type A with less than 7 OFDM symbols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Mandatory with capability signaling [which shall be set to “1”]</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 which shall be set to “1”</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5-6a</w:t>
            </w:r>
          </w:p>
        </w:tc>
        <w:tc>
          <w:tcPr>
            <w:tcW w:w="541" w:type="pct"/>
            <w:gridSpan w:val="3"/>
            <w:shd w:val="clear" w:color="auto" w:fill="auto"/>
            <w:vAlign w:val="center"/>
          </w:tcPr>
          <w:p w:rsidR="001A2819" w:rsidRPr="00705BA5" w:rsidDel="00ED03C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Interleaving for VRB-to-PRB mapping for PDSCH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Intra-slot frequency-hopping for PUSCH except for PUSCH scheduled by Type 1</w:t>
            </w:r>
            <w:r w:rsidR="00672778">
              <w:rPr>
                <w:rFonts w:ascii="Times New Roman" w:eastAsia="ＭＳ Ｐゴシック" w:hAnsi="Times New Roman" w:cs="Times New Roman"/>
                <w:kern w:val="0"/>
                <w:sz w:val="22"/>
              </w:rPr>
              <w:t xml:space="preserve"> CSS</w:t>
            </w:r>
            <w:r w:rsidRPr="00705BA5">
              <w:rPr>
                <w:rFonts w:ascii="Times New Roman" w:eastAsia="ＭＳ Ｐゴシック" w:hAnsi="Times New Roman" w:cs="Times New Roman"/>
                <w:kern w:val="0"/>
                <w:sz w:val="22"/>
              </w:rPr>
              <w:t xml:space="preserve"> before RRC connection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Inter-slot frequency hopping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15"/>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8"/>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pStyle w:val="a9"/>
              <w:widowControl/>
              <w:numPr>
                <w:ilvl w:val="0"/>
                <w:numId w:val="29"/>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PDSCH(s) for Msg. 4 is included</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5-12b</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1</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1</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This capability is necessary for each SCS</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 configured PUSCH repetitions over multiple slots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 with RV sequences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PUSCH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46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PDSCH repetitions over multiple slots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2, 4, 8 times repetitions</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r w:rsidRPr="00705BA5" w:rsidDel="00E836DE">
              <w:rPr>
                <w:rFonts w:ascii="Times New Roman" w:eastAsia="ＭＳ Ｐゴシック" w:hAnsi="Times New Roman" w:cs="Times New Roman"/>
                <w:kern w:val="0"/>
                <w:sz w:val="22"/>
              </w:rPr>
              <w:t xml:space="preserve"> </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 Configured UL grant</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2 Configured UL grant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K = 1</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Pre-emption indication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DL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CBGFI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5-22</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HARQ-ACK codebook using sub-codebooks for CBG-based re-transmission for DL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5-25</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CBG-based re-transmission for UL using CBGTI</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5-26</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Semi-static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pStyle w:val="a9"/>
              <w:widowControl/>
              <w:numPr>
                <w:ilvl w:val="0"/>
                <w:numId w:val="21"/>
              </w:numPr>
              <w:snapToGrid w:val="0"/>
              <w:ind w:leftChars="0"/>
              <w:rPr>
                <w:rFonts w:ascii="Times New Roman" w:eastAsia="ＭＳ Ｐゴシック" w:hAnsi="Times New Roman" w:cs="Times New Roman"/>
                <w:kern w:val="0"/>
                <w:sz w:val="22"/>
              </w:rPr>
            </w:pPr>
            <w:proofErr w:type="spellStart"/>
            <w:r w:rsidRPr="00705BA5">
              <w:rPr>
                <w:rFonts w:ascii="Times New Roman" w:hAnsi="Times New Roman" w:cs="Times New Roman"/>
                <w:sz w:val="22"/>
              </w:rPr>
              <w:t>controlResourceSet</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93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resource set configuration for DL</w:t>
            </w:r>
          </w:p>
        </w:tc>
        <w:tc>
          <w:tcPr>
            <w:tcW w:w="605" w:type="pct"/>
            <w:gridSpan w:val="3"/>
            <w:shd w:val="clear" w:color="auto" w:fill="auto"/>
            <w:vAlign w:val="center"/>
          </w:tcPr>
          <w:p w:rsidR="001A2819" w:rsidRPr="00705BA5" w:rsidRDefault="001A2819" w:rsidP="000704ED">
            <w:pPr>
              <w:pStyle w:val="a9"/>
              <w:widowControl/>
              <w:numPr>
                <w:ilvl w:val="0"/>
                <w:numId w:val="22"/>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Bitmap 1/2/3</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493"/>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5-27a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rate-matching control resource set for DL</w:t>
            </w:r>
          </w:p>
        </w:tc>
        <w:tc>
          <w:tcPr>
            <w:tcW w:w="605" w:type="pct"/>
            <w:gridSpan w:val="3"/>
            <w:shd w:val="clear" w:color="auto" w:fill="auto"/>
            <w:vAlign w:val="center"/>
          </w:tcPr>
          <w:p w:rsidR="001A2819" w:rsidRPr="00705BA5" w:rsidDel="000F1DD6"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5-28</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Rate-matching around LTE CRS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5-29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LBRM for PUSCH</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Limited buffer rate matching in UL</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A</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DL scheduling slot offset greater than zero for PDSCH mapping type B</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DL scheduling slot offset (K0) greater than zero for PDSCH mapping type B</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scheduling slot offset greater than 12</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of UL scheduling slot offset (K2) greater than 12</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PDSCH in either slot, the minimum time separation between starting time of any two unicast PDSCHs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5-11, 5-11b, 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For any two consecutive slots n and n+1, if there are more than 1 unicast PUSCH in either slot, the minimum time separation between starting time of any two unicast PUSCHs within the duration of these slots is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Note: this feature only applies to SCS 15kHz, 30kHz and 60kHz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24" w:name="_Hlk514744291"/>
            <w:r w:rsidRPr="00705BA5">
              <w:rPr>
                <w:rFonts w:ascii="Times New Roman" w:eastAsia="ＭＳ Ｐゴシック" w:hAnsi="Times New Roman" w:cs="Times New Roman"/>
                <w:kern w:val="0"/>
                <w:sz w:val="22"/>
              </w:rPr>
              <w:t>6. CA/DC, BWP, SUL</w:t>
            </w: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BWP operation with restriction</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1 UE-specific RRC configured DL BWP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1 UE-specific RRC configured UL BWP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RRC reconfiguration of any parameters related to BWP</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BW of a UE-specific RRC configured BWP includes BW of </w:t>
            </w:r>
            <w:r w:rsidRPr="00705BA5">
              <w:rPr>
                <w:rFonts w:ascii="Times New Roman" w:eastAsia="ＭＳ Ｐゴシック" w:hAnsi="Times New Roman" w:cs="Times New Roman"/>
                <w:sz w:val="22"/>
              </w:rPr>
              <w:t>CORESET#0 (if CORESET#0 is present)</w:t>
            </w:r>
            <w:r w:rsidRPr="00705BA5">
              <w:rPr>
                <w:rFonts w:ascii="Times New Roman" w:eastAsia="ＭＳ Ｐゴシック" w:hAnsi="Times New Roman" w:cs="Times New Roman"/>
                <w:kern w:val="0"/>
                <w:sz w:val="22"/>
              </w:rPr>
              <w:t xml:space="preserve"> and SSB for </w:t>
            </w:r>
            <w:proofErr w:type="spellStart"/>
            <w:r w:rsidRPr="00705BA5">
              <w:rPr>
                <w:rFonts w:ascii="Times New Roman" w:eastAsia="ＭＳ Ｐゴシック" w:hAnsi="Times New Roman" w:cs="Times New Roman"/>
                <w:kern w:val="0"/>
                <w:sz w:val="22"/>
              </w:rPr>
              <w:t>P</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w:t>
            </w:r>
            <w:proofErr w:type="spellStart"/>
            <w:r w:rsidRPr="00705BA5">
              <w:rPr>
                <w:rFonts w:ascii="Times New Roman" w:eastAsia="ＭＳ Ｐゴシック" w:hAnsi="Times New Roman" w:cs="Times New Roman"/>
                <w:kern w:val="0"/>
                <w:sz w:val="22"/>
              </w:rPr>
              <w:t>PS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configured) and BW of the UE-specific RRC configured BWP includes SSB for </w:t>
            </w:r>
            <w:proofErr w:type="spellStart"/>
            <w:r w:rsidRPr="00705BA5">
              <w:rPr>
                <w:rFonts w:ascii="Times New Roman" w:eastAsia="ＭＳ Ｐゴシック" w:hAnsi="Times New Roman" w:cs="Times New Roman"/>
                <w:kern w:val="0"/>
                <w:sz w:val="22"/>
              </w:rPr>
              <w:t>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t xml:space="preserve"> if there is SSB on </w:t>
            </w:r>
            <w:proofErr w:type="spellStart"/>
            <w:r w:rsidRPr="00705BA5">
              <w:rPr>
                <w:rFonts w:ascii="Times New Roman" w:eastAsia="ＭＳ Ｐゴシック" w:hAnsi="Times New Roman" w:cs="Times New Roman"/>
                <w:kern w:val="0"/>
                <w:sz w:val="22"/>
              </w:rPr>
              <w:t>S</w:t>
            </w:r>
            <w:r w:rsidR="0092471A">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feature should be mandatory without capability signaling for at least BWPs which is the same as the set of specified channel BW</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UE-specific RRC configured DL/UL BWP can have the same or different numerology from the initial active DL/UL BWP</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95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25" w:name="_Hlk514746532"/>
            <w:bookmarkEnd w:id="24"/>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operation without restriction on BW of BWP(s)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 xml:space="preserve">1) BW of UE-specific RRC configured BWP may not include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may not include SSB for </w:t>
            </w:r>
            <w:proofErr w:type="spellStart"/>
            <w:r w:rsidRPr="00705BA5">
              <w:rPr>
                <w:rFonts w:ascii="Times New Roman" w:eastAsia="ＭＳ Ｐゴシック" w:hAnsi="Times New Roman" w:cs="Times New Roman"/>
                <w:sz w:val="22"/>
              </w:rPr>
              <w:t>SCell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 6-2, 6-3, or 6-4</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6-1a is applicable to 6-1, 6-2, 6-3, or 6-4.</w:t>
            </w:r>
          </w:p>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bookmarkEnd w:id="25"/>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A BWP adaptation with same numerology </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2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2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bookmarkStart w:id="26" w:name="_Hlk514747025"/>
            <w:r w:rsidRPr="00705BA5">
              <w:rPr>
                <w:rFonts w:ascii="Times New Roman" w:eastAsia="ＭＳ Ｐゴシック" w:hAnsi="Times New Roman" w:cs="Times New Roman"/>
                <w:kern w:val="0"/>
                <w:sz w:val="22"/>
              </w:rPr>
              <w:t>3) Active BWP switching by DCI and timer</w:t>
            </w:r>
          </w:p>
          <w:bookmarkEnd w:id="26"/>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lang w:eastAsia="zh-TW"/>
              </w:rPr>
              <w:t>T</w:t>
            </w:r>
            <w:r w:rsidRPr="00705BA5">
              <w:rPr>
                <w:rFonts w:ascii="Times New Roman" w:eastAsia="ＭＳ Ｐゴシック" w:hAnsi="Times New Roman" w:cs="Times New Roman"/>
                <w:kern w:val="0"/>
                <w:sz w:val="22"/>
              </w:rPr>
              <w:t>ype A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r w:rsidR="0092471A">
              <w:rPr>
                <w:rFonts w:ascii="Times New Roman" w:eastAsia="ＭＳ Ｐゴシック" w:hAnsi="Times New Roman" w:cs="Times New Roman"/>
                <w:kern w:val="0"/>
                <w:sz w:val="22"/>
              </w:rPr>
              <w:t>.</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6-3</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b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Same numerology for all the UE-specific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snapToGrid w:val="0"/>
              <w:rPr>
                <w:rFonts w:ascii="Times New Roman" w:eastAsia="ＭＳ Ｐゴシック" w:hAnsi="Times New Roman" w:cs="Times New Roman"/>
                <w:sz w:val="22"/>
              </w:rPr>
            </w:pPr>
            <w:r w:rsidRPr="00705BA5">
              <w:rPr>
                <w:rFonts w:ascii="Times New Roman" w:eastAsia="ＭＳ Ｐゴシック" w:hAnsi="Times New Roman" w:cs="Times New Roman"/>
                <w:sz w:val="22"/>
              </w:rPr>
              <w:t xml:space="preserve">5) BW of a UE-specific RRC configured BWP includes BW of the CORESET#0 (if CORESET#0 is present) 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B BWP adaptation with same numerology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362"/>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6-4</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bookmarkStart w:id="27" w:name="_Hlk504787513"/>
            <w:r w:rsidRPr="00705BA5">
              <w:rPr>
                <w:rFonts w:ascii="Times New Roman" w:eastAsia="ＭＳ Ｐゴシック" w:hAnsi="Times New Roman" w:cs="Times New Roman"/>
                <w:kern w:val="0"/>
                <w:sz w:val="22"/>
              </w:rPr>
              <w:t>BWP adaptation with different numerologies</w:t>
            </w:r>
            <w:bookmarkEnd w:id="27"/>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1) Up to 4 UE-specific RRC configured DL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Up to 4 UE-specific RRC configured UL BWPs per carrier</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Active BWP switching by DCI and timer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More than one </w:t>
            </w:r>
            <w:proofErr w:type="gramStart"/>
            <w:r w:rsidRPr="00705BA5">
              <w:rPr>
                <w:rFonts w:ascii="Times New Roman" w:eastAsia="ＭＳ Ｐゴシック" w:hAnsi="Times New Roman" w:cs="Times New Roman"/>
                <w:kern w:val="0"/>
                <w:sz w:val="22"/>
              </w:rPr>
              <w:t>numerologies</w:t>
            </w:r>
            <w:proofErr w:type="gramEnd"/>
            <w:r w:rsidRPr="00705BA5">
              <w:rPr>
                <w:rFonts w:ascii="Times New Roman" w:eastAsia="ＭＳ Ｐゴシック" w:hAnsi="Times New Roman" w:cs="Times New Roman"/>
                <w:kern w:val="0"/>
                <w:sz w:val="22"/>
              </w:rPr>
              <w:t xml:space="preserve"> for the UE-</w:t>
            </w:r>
            <w:r w:rsidRPr="00705BA5">
              <w:rPr>
                <w:rFonts w:ascii="Times New Roman" w:eastAsia="ＭＳ Ｐゴシック" w:hAnsi="Times New Roman" w:cs="Times New Roman"/>
                <w:kern w:val="0"/>
                <w:sz w:val="22"/>
              </w:rPr>
              <w:lastRenderedPageBreak/>
              <w:t>specific RRC configured BWPs per carrier</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 Same numerology between DL and UL per cell except for SUL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z w:val="22"/>
              </w:rPr>
              <w:t>6) BW of a UE-specific RRC configured BWP includes BW of the CORESET#0 (if CORESET#0 is present)</w:t>
            </w:r>
            <w:r w:rsidRPr="00705BA5">
              <w:rPr>
                <w:rFonts w:ascii="Times New Roman" w:eastAsia="ＭＳ Ｐゴシック" w:hAnsi="Times New Roman" w:cs="Times New Roman"/>
                <w:color w:val="0000FF"/>
                <w:sz w:val="22"/>
                <w:u w:val="single"/>
              </w:rPr>
              <w:t xml:space="preserve"> </w:t>
            </w:r>
            <w:r w:rsidRPr="00705BA5">
              <w:rPr>
                <w:rFonts w:ascii="Times New Roman" w:eastAsia="ＭＳ Ｐゴシック" w:hAnsi="Times New Roman" w:cs="Times New Roman"/>
                <w:sz w:val="22"/>
              </w:rPr>
              <w:t xml:space="preserve">and SSB for </w:t>
            </w:r>
            <w:proofErr w:type="spellStart"/>
            <w:r w:rsidRPr="00705BA5">
              <w:rPr>
                <w:rFonts w:ascii="Times New Roman" w:eastAsia="ＭＳ Ｐゴシック" w:hAnsi="Times New Roman" w:cs="Times New Roman"/>
                <w:sz w:val="22"/>
              </w:rPr>
              <w:t>PCell</w:t>
            </w:r>
            <w:proofErr w:type="spellEnd"/>
            <w:r w:rsidRPr="00705BA5">
              <w:rPr>
                <w:rFonts w:ascii="Times New Roman" w:eastAsia="ＭＳ Ｐゴシック" w:hAnsi="Times New Roman" w:cs="Times New Roman"/>
                <w:sz w:val="22"/>
              </w:rPr>
              <w:t>/</w:t>
            </w:r>
            <w:proofErr w:type="spellStart"/>
            <w:r w:rsidRPr="00705BA5">
              <w:rPr>
                <w:rFonts w:ascii="Times New Roman" w:eastAsia="ＭＳ Ｐゴシック" w:hAnsi="Times New Roman" w:cs="Times New Roman"/>
                <w:sz w:val="22"/>
              </w:rPr>
              <w:t>PS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configured) and BW of the UE-specific RRC configured BWP includes SSB for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r w:rsidRPr="00705BA5">
              <w:rPr>
                <w:rFonts w:ascii="Times New Roman" w:eastAsia="ＭＳ Ｐゴシック" w:hAnsi="Times New Roman" w:cs="Times New Roman"/>
                <w:sz w:val="22"/>
              </w:rPr>
              <w:t xml:space="preserve"> if there is SSB on </w:t>
            </w:r>
            <w:proofErr w:type="spellStart"/>
            <w:r w:rsidRPr="00705BA5">
              <w:rPr>
                <w:rFonts w:ascii="Times New Roman" w:eastAsia="ＭＳ Ｐゴシック" w:hAnsi="Times New Roman" w:cs="Times New Roman"/>
                <w:sz w:val="22"/>
              </w:rPr>
              <w:t>S</w:t>
            </w:r>
            <w:r w:rsidR="0092471A">
              <w:rPr>
                <w:rFonts w:ascii="Times New Roman" w:eastAsia="ＭＳ Ｐゴシック" w:hAnsi="Times New Roman" w:cs="Times New Roman"/>
                <w:sz w:val="22"/>
              </w:rPr>
              <w:t>C</w:t>
            </w:r>
            <w:r w:rsidRPr="00705BA5">
              <w:rPr>
                <w:rFonts w:ascii="Times New Roman" w:eastAsia="ＭＳ Ｐゴシック" w:hAnsi="Times New Roman" w:cs="Times New Roman"/>
                <w:sz w:val="22"/>
              </w:rPr>
              <w:t>ell</w:t>
            </w:r>
            <w:proofErr w:type="spellEnd"/>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BWP adaptation with different numerologies is not possible</w:t>
            </w: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1</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highlight w:val="yellow"/>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DL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DL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 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DL CA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8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PDCCH blind detection capability for CA</w:t>
            </w:r>
          </w:p>
        </w:tc>
        <w:tc>
          <w:tcPr>
            <w:tcW w:w="605" w:type="pct"/>
            <w:gridSpan w:val="3"/>
            <w:shd w:val="clear" w:color="auto" w:fill="auto"/>
            <w:vAlign w:val="center"/>
          </w:tcPr>
          <w:p w:rsidR="001A2819" w:rsidRPr="00A9769D"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A9769D">
              <w:rPr>
                <w:rFonts w:ascii="Times New Roman" w:eastAsia="ＭＳ Ｐゴシック" w:hAnsi="Times New Roman" w:cs="Times New Roman"/>
                <w:kern w:val="0"/>
                <w:sz w:val="22"/>
              </w:rPr>
              <w:t>More than 4 DL CCs</w:t>
            </w:r>
          </w:p>
          <w:p w:rsidR="001A2819" w:rsidRPr="00705BA5" w:rsidRDefault="001A2819" w:rsidP="000704ED">
            <w:pPr>
              <w:pStyle w:val="a9"/>
              <w:widowControl/>
              <w:numPr>
                <w:ilvl w:val="0"/>
                <w:numId w:val="17"/>
              </w:numPr>
              <w:snapToGrid w:val="0"/>
              <w:ind w:leftChars="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Reporting value is one of integer from 4 to 16</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If UE supports CA with more than 4 DL CCs, UE should report this capability</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5, 6, 7, 8, 9, 10, 11, 12, 13, 14, 15, 16}</w:t>
            </w:r>
          </w:p>
        </w:tc>
      </w:tr>
      <w:tr w:rsidR="001A2819" w:rsidRPr="00705BA5" w:rsidTr="000704ED">
        <w:trPr>
          <w:trHeight w:val="8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UL NR-NR CA operation</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Up to16 UL carriers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Same numerology across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One PUCCH group</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4) Single TAG</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92471A">
              <w:rPr>
                <w:rFonts w:ascii="Times New Roman" w:eastAsia="ＭＳ Ｐゴシック" w:hAnsi="Times New Roman" w:cs="Times New Roman"/>
                <w:kern w:val="0"/>
                <w:sz w:val="22"/>
              </w:rPr>
              <w:t>6-5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4B7CE4"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UL CA band combination(s).</w:t>
            </w:r>
          </w:p>
          <w:p w:rsidR="001A2819" w:rsidRPr="00705BA5" w:rsidRDefault="004B7CE4" w:rsidP="000704ED">
            <w:pPr>
              <w:widowControl/>
              <w:snapToGrid w:val="0"/>
              <w:rPr>
                <w:rFonts w:ascii="Times New Roman" w:eastAsia="Malgun Gothic" w:hAnsi="Times New Roman" w:cs="Times New Roman"/>
                <w:kern w:val="0"/>
                <w:sz w:val="22"/>
              </w:rPr>
            </w:pPr>
            <w:r w:rsidRPr="004B7CE4">
              <w:rPr>
                <w:rFonts w:ascii="Times New Roman" w:eastAsia="Malgun Gothic" w:hAnsi="Times New Roman" w:cs="Times New Roman"/>
                <w:kern w:val="0"/>
                <w:sz w:val="22"/>
              </w:rPr>
              <w:t>Note: The terminology ‘carrier’ in the components in this FG does not refer to ‘SUL’.</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NR PUCCH group with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NR CA UE, same numerology across NR carriers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numerology across NR PUCCH groups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 and EN-DC UE, different numerology between two NR PUCCH groups for data/control channel at a given time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6-7</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Different numerologies across NR carriers within the same NR PUCCH group</w:t>
            </w:r>
            <w:ins w:id="28" w:author="Harada Hiroki" w:date="2019-05-17T02:12:00Z">
              <w:r w:rsidR="00911A46" w:rsidRPr="00092FB8">
                <w:rPr>
                  <w:rFonts w:ascii="Times New Roman" w:eastAsia="ＭＳ ゴシック" w:hAnsi="Times New Roman"/>
                  <w:sz w:val="20"/>
                  <w:szCs w:val="20"/>
                  <w:lang w:eastAsia="zh-CN"/>
                </w:rPr>
                <w:t>, with PUCCH on a carrier of smaller SCS</w:t>
              </w:r>
            </w:ins>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For both NR CA UE</w:t>
            </w:r>
            <w:ins w:id="29" w:author="Harada Hiroki" w:date="2019-05-17T02:13:00Z">
              <w:r w:rsidR="00911A46">
                <w:rPr>
                  <w:rFonts w:ascii="Times New Roman" w:eastAsia="ＭＳ Ｐゴシック" w:hAnsi="Times New Roman" w:cs="Times New Roman"/>
                  <w:kern w:val="0"/>
                  <w:sz w:val="22"/>
                </w:rPr>
                <w:t>,</w:t>
              </w:r>
            </w:ins>
            <w:r w:rsidRPr="00705BA5">
              <w:rPr>
                <w:rFonts w:ascii="Times New Roman" w:eastAsia="ＭＳ Ｐゴシック" w:hAnsi="Times New Roman" w:cs="Times New Roman"/>
                <w:kern w:val="0"/>
                <w:sz w:val="22"/>
              </w:rPr>
              <w:t xml:space="preserve"> </w:t>
            </w:r>
            <w:del w:id="30" w:author="Harada Hiroki" w:date="2019-05-17T02:13:00Z">
              <w:r w:rsidRPr="00705BA5" w:rsidDel="00911A46">
                <w:rPr>
                  <w:rFonts w:ascii="Times New Roman" w:eastAsia="ＭＳ Ｐゴシック" w:hAnsi="Times New Roman" w:cs="Times New Roman"/>
                  <w:kern w:val="0"/>
                  <w:sz w:val="22"/>
                </w:rPr>
                <w:delText>and</w:delText>
              </w:r>
            </w:del>
            <w:r w:rsidRPr="00705BA5">
              <w:rPr>
                <w:rFonts w:ascii="Times New Roman" w:eastAsia="ＭＳ Ｐゴシック" w:hAnsi="Times New Roman" w:cs="Times New Roman"/>
                <w:kern w:val="0"/>
                <w:sz w:val="22"/>
              </w:rPr>
              <w:t xml:space="preserve"> EN-DC</w:t>
            </w:r>
            <w:ins w:id="31" w:author="Harada Hiroki" w:date="2019-05-17T02:13:00Z">
              <w:r w:rsidR="00911A46">
                <w:rPr>
                  <w:rFonts w:ascii="Times New Roman" w:eastAsia="ＭＳ Ｐゴシック" w:hAnsi="Times New Roman" w:cs="Times New Roman"/>
                  <w:kern w:val="0"/>
                  <w:sz w:val="22"/>
                </w:rPr>
                <w:t>/NE-DC</w:t>
              </w:r>
            </w:ins>
            <w:r w:rsidRPr="00705BA5">
              <w:rPr>
                <w:rFonts w:ascii="Times New Roman" w:eastAsia="ＭＳ Ｐゴシック" w:hAnsi="Times New Roman" w:cs="Times New Roman"/>
                <w:kern w:val="0"/>
                <w:sz w:val="22"/>
              </w:rPr>
              <w:t xml:space="preserve"> UE</w:t>
            </w:r>
            <w:ins w:id="32" w:author="Harada Hiroki" w:date="2019-05-17T02:13:00Z">
              <w:r w:rsidR="00911A46">
                <w:rPr>
                  <w:rFonts w:ascii="Times New Roman" w:eastAsia="ＭＳ Ｐゴシック" w:hAnsi="Times New Roman" w:cs="Times New Roman"/>
                  <w:kern w:val="0"/>
                  <w:sz w:val="22"/>
                </w:rPr>
                <w:t xml:space="preserve"> and NR DC UEs</w:t>
              </w:r>
            </w:ins>
            <w:r w:rsidRPr="00705BA5">
              <w:rPr>
                <w:rFonts w:ascii="Times New Roman" w:eastAsia="ＭＳ Ｐゴシック" w:hAnsi="Times New Roman" w:cs="Times New Roman"/>
                <w:kern w:val="0"/>
                <w:sz w:val="22"/>
              </w:rPr>
              <w:t>, same numerology between DL and UL per carrier 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For both NR CA UE and EN-DC</w:t>
            </w:r>
            <w:ins w:id="33" w:author="Harada Hiroki" w:date="2019-05-17T02:14:00Z">
              <w:r w:rsidR="00911A46">
                <w:rPr>
                  <w:rFonts w:ascii="Times New Roman" w:eastAsia="ＭＳ Ｐゴシック" w:hAnsi="Times New Roman" w:cs="Times New Roman"/>
                  <w:kern w:val="0"/>
                  <w:sz w:val="22"/>
                </w:rPr>
                <w:t>/NE-DC</w:t>
              </w:r>
            </w:ins>
            <w:r w:rsidRPr="00705BA5">
              <w:rPr>
                <w:rFonts w:ascii="Times New Roman" w:eastAsia="ＭＳ Ｐゴシック" w:hAnsi="Times New Roman" w:cs="Times New Roman"/>
                <w:kern w:val="0"/>
                <w:sz w:val="22"/>
              </w:rPr>
              <w:t xml:space="preserve"> UE with one NR PUCCH group, different numerologies across NR carriers within the same NR PUCCH groups up to two different numerologies within the same NR PUCCH group </w:t>
            </w:r>
            <w:r w:rsidR="00A523D4" w:rsidRPr="00911A46">
              <w:rPr>
                <w:rFonts w:ascii="Times New Roman" w:eastAsia="ＭＳ Ｐゴシック" w:hAnsi="Times New Roman" w:cs="Times New Roman"/>
                <w:kern w:val="0"/>
                <w:sz w:val="22"/>
                <w:lang w:val="en-GB"/>
              </w:rPr>
              <w:t>wherein NR PUCCH is sent on the carrier with smaller SCS</w:t>
            </w:r>
            <w:r w:rsidR="00A523D4" w:rsidRPr="00A523D4">
              <w:rPr>
                <w:rFonts w:ascii="Times New Roman" w:eastAsia="ＭＳ Ｐゴシック" w:hAnsi="Times New Roman" w:cs="Times New Roman"/>
                <w:kern w:val="0"/>
                <w:sz w:val="22"/>
              </w:rPr>
              <w:t xml:space="preserve"> </w:t>
            </w:r>
            <w:r w:rsidRPr="00705BA5">
              <w:rPr>
                <w:rFonts w:ascii="Times New Roman" w:eastAsia="ＭＳ Ｐゴシック" w:hAnsi="Times New Roman" w:cs="Times New Roman"/>
                <w:kern w:val="0"/>
                <w:sz w:val="22"/>
              </w:rPr>
              <w:t>for data/control channel at a given time</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3-1) For NR CA UE with two NR PUCCH groups, different numerologies across NR carriers up to two different numerologies within the same NR PUCCH group wherein NR PUCCH is sent on the carrier with smaller SCS for data/control channel at a given time</w:t>
            </w:r>
          </w:p>
          <w:p w:rsidR="00B75EF0" w:rsidRDefault="001A2819" w:rsidP="000704ED">
            <w:pPr>
              <w:widowControl/>
              <w:snapToGrid w:val="0"/>
              <w:rPr>
                <w:ins w:id="34" w:author="Harada Hiroki" w:date="2019-05-17T02:14:00Z"/>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3-2) For EN-DC</w:t>
            </w:r>
            <w:ins w:id="35" w:author="Harada Hiroki" w:date="2019-05-17T02:14:00Z">
              <w:r w:rsidR="00911A46">
                <w:rPr>
                  <w:rFonts w:ascii="Times New Roman" w:eastAsia="ＭＳ Ｐゴシック" w:hAnsi="Times New Roman" w:cs="Times New Roman"/>
                  <w:kern w:val="0"/>
                  <w:sz w:val="22"/>
                </w:rPr>
                <w:t>/NE-DC</w:t>
              </w:r>
            </w:ins>
            <w:r w:rsidRPr="00705BA5">
              <w:rPr>
                <w:rFonts w:ascii="Times New Roman" w:eastAsia="ＭＳ Ｐゴシック" w:hAnsi="Times New Roman" w:cs="Times New Roman"/>
                <w:kern w:val="0"/>
                <w:sz w:val="22"/>
              </w:rP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rsidR="00911A46" w:rsidRPr="00F77860" w:rsidRDefault="00911A46" w:rsidP="000704ED">
            <w:pPr>
              <w:widowControl/>
              <w:snapToGrid w:val="0"/>
              <w:rPr>
                <w:rFonts w:ascii="Times New Roman" w:eastAsia="ＭＳ Ｐゴシック" w:hAnsi="Times New Roman" w:cs="Times New Roman"/>
                <w:kern w:val="0"/>
                <w:sz w:val="22"/>
              </w:rPr>
            </w:pPr>
            <w:ins w:id="36" w:author="Harada Hiroki" w:date="2019-05-17T02:14:00Z">
              <w:r w:rsidRPr="00911A46">
                <w:rPr>
                  <w:rFonts w:ascii="Times New Roman" w:eastAsia="ＭＳ Ｐゴシック" w:hAnsi="Times New Roman" w:cs="Times New Roman"/>
                  <w:kern w:val="0"/>
                  <w:sz w:val="22"/>
                </w:rP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ins>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C07015" w:rsidRPr="00C07015" w:rsidDel="00911A46" w:rsidRDefault="00C07015" w:rsidP="00C07015">
            <w:pPr>
              <w:widowControl/>
              <w:snapToGrid w:val="0"/>
              <w:rPr>
                <w:del w:id="37" w:author="Harada Hiroki" w:date="2019-05-17T02:14:00Z"/>
                <w:rFonts w:ascii="Times New Roman" w:eastAsia="ＭＳ Ｐゴシック" w:hAnsi="Times New Roman" w:cs="Times New Roman"/>
                <w:kern w:val="0"/>
                <w:sz w:val="22"/>
                <w:u w:val="single"/>
              </w:rPr>
            </w:pPr>
            <w:del w:id="38" w:author="Harada Hiroki" w:date="2019-05-17T02:14:00Z">
              <w:r w:rsidRPr="00C07015" w:rsidDel="00911A46">
                <w:rPr>
                  <w:rFonts w:ascii="Times New Roman" w:eastAsia="ＭＳ Ｐゴシック" w:hAnsi="Times New Roman" w:cs="Times New Roman"/>
                  <w:kern w:val="0"/>
                  <w:sz w:val="22"/>
                  <w:u w:val="single"/>
                </w:rPr>
                <w:delText>Note: The terminologies ‘UL’ and ‘carrier’ in the components in this FG do not refer to ‘SUL’. The case with PUCCH on UL carrier with larger SCS than other UL carrier is not supported.</w:delText>
              </w:r>
            </w:del>
          </w:p>
          <w:p w:rsidR="00911A46" w:rsidRPr="00911A46" w:rsidRDefault="00911A46" w:rsidP="00911A46">
            <w:pPr>
              <w:widowControl/>
              <w:snapToGrid w:val="0"/>
              <w:rPr>
                <w:ins w:id="39" w:author="Harada Hiroki" w:date="2019-05-17T02:15:00Z"/>
                <w:rFonts w:ascii="Times New Roman" w:eastAsia="ＭＳ Ｐゴシック" w:hAnsi="Times New Roman" w:cs="Times New Roman"/>
                <w:kern w:val="0"/>
                <w:sz w:val="22"/>
              </w:rPr>
            </w:pPr>
            <w:ins w:id="40" w:author="Harada Hiroki" w:date="2019-05-17T02:15:00Z">
              <w:r w:rsidRPr="00911A46">
                <w:rPr>
                  <w:rFonts w:ascii="Times New Roman" w:eastAsia="ＭＳ Ｐゴシック" w:hAnsi="Times New Roman" w:cs="Times New Roman"/>
                  <w:kern w:val="0"/>
                  <w:sz w:val="22"/>
                </w:rPr>
                <w:t xml:space="preserve">Note: The terminologies ‘UL’ and ‘carrier’ in this FG do not refer to ‘SUL’. </w:t>
              </w:r>
            </w:ins>
          </w:p>
          <w:p w:rsidR="00911A46" w:rsidRPr="00911A46" w:rsidRDefault="00911A46" w:rsidP="00911A46">
            <w:pPr>
              <w:widowControl/>
              <w:snapToGrid w:val="0"/>
              <w:rPr>
                <w:ins w:id="41" w:author="Harada Hiroki" w:date="2019-05-17T02:15:00Z"/>
                <w:rFonts w:ascii="Times New Roman" w:eastAsia="ＭＳ Ｐゴシック" w:hAnsi="Times New Roman" w:cs="Times New Roman"/>
                <w:kern w:val="0"/>
                <w:sz w:val="22"/>
              </w:rPr>
            </w:pPr>
          </w:p>
          <w:p w:rsidR="00911A46" w:rsidRPr="00911A46" w:rsidRDefault="00911A46" w:rsidP="00911A46">
            <w:pPr>
              <w:widowControl/>
              <w:snapToGrid w:val="0"/>
              <w:rPr>
                <w:ins w:id="42" w:author="Harada Hiroki" w:date="2019-05-17T02:15:00Z"/>
                <w:rFonts w:ascii="Times New Roman" w:eastAsia="ＭＳ Ｐゴシック" w:hAnsi="Times New Roman" w:cs="Times New Roman"/>
                <w:kern w:val="0"/>
                <w:sz w:val="22"/>
              </w:rPr>
            </w:pPr>
            <w:ins w:id="43" w:author="Harada Hiroki" w:date="2019-05-17T02:15:00Z">
              <w:r w:rsidRPr="00911A46">
                <w:rPr>
                  <w:rFonts w:ascii="Times New Roman" w:eastAsia="ＭＳ Ｐゴシック" w:hAnsi="Times New Roman" w:cs="Times New Roman"/>
                  <w:kern w:val="0"/>
                  <w:sz w:val="22"/>
                </w:rPr>
                <w:t>NR PUCCH is sent on a carrier with SCS not larger than SCS of any DL carriers corresponding to the NR PUCCH group.</w:t>
              </w:r>
            </w:ins>
          </w:p>
          <w:p w:rsidR="00911A46" w:rsidRPr="00911A46" w:rsidRDefault="00911A46" w:rsidP="00911A46">
            <w:pPr>
              <w:widowControl/>
              <w:snapToGrid w:val="0"/>
              <w:rPr>
                <w:ins w:id="44" w:author="Harada Hiroki" w:date="2019-05-17T02:15:00Z"/>
                <w:rFonts w:ascii="Times New Roman" w:eastAsia="ＭＳ Ｐゴシック" w:hAnsi="Times New Roman" w:cs="Times New Roman"/>
                <w:kern w:val="0"/>
                <w:sz w:val="22"/>
              </w:rPr>
            </w:pPr>
          </w:p>
          <w:p w:rsidR="001A2819" w:rsidRPr="00911A46" w:rsidRDefault="00911A46" w:rsidP="00911A46">
            <w:pPr>
              <w:widowControl/>
              <w:snapToGrid w:val="0"/>
              <w:rPr>
                <w:rFonts w:ascii="Times New Roman" w:eastAsia="ＭＳ Ｐゴシック" w:hAnsi="Times New Roman" w:cs="Times New Roman"/>
                <w:kern w:val="0"/>
                <w:sz w:val="22"/>
              </w:rPr>
            </w:pPr>
            <w:ins w:id="45" w:author="Harada Hiroki" w:date="2019-05-17T02:15:00Z">
              <w:r w:rsidRPr="00911A46">
                <w:rPr>
                  <w:rFonts w:ascii="Times New Roman" w:eastAsia="ＭＳ Ｐゴシック" w:hAnsi="Times New Roman" w:cs="Times New Roman"/>
                  <w:kern w:val="0"/>
                  <w:sz w:val="22"/>
                </w:rPr>
                <w:t>The case with PUCCH on UL carrier with different numerologies within SCG is not supported for NR-DC.</w:t>
              </w:r>
            </w:ins>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11A46" w:rsidRPr="00705BA5" w:rsidTr="0046156A">
        <w:trPr>
          <w:trHeight w:val="510"/>
          <w:ins w:id="46" w:author="Harada Hiroki" w:date="2019-05-17T02:11:00Z"/>
        </w:trPr>
        <w:tc>
          <w:tcPr>
            <w:tcW w:w="342" w:type="pct"/>
            <w:shd w:val="clear" w:color="auto" w:fill="auto"/>
            <w:vAlign w:val="center"/>
          </w:tcPr>
          <w:p w:rsidR="00911A46" w:rsidRPr="00705BA5" w:rsidRDefault="00911A46" w:rsidP="0046156A">
            <w:pPr>
              <w:widowControl/>
              <w:snapToGrid w:val="0"/>
              <w:rPr>
                <w:ins w:id="47" w:author="Harada Hiroki" w:date="2019-05-17T02:11:00Z"/>
                <w:rFonts w:ascii="Times New Roman" w:eastAsia="ＭＳ Ｐゴシック" w:hAnsi="Times New Roman" w:cs="Times New Roman"/>
                <w:kern w:val="0"/>
                <w:sz w:val="22"/>
              </w:rPr>
            </w:pPr>
          </w:p>
        </w:tc>
        <w:tc>
          <w:tcPr>
            <w:tcW w:w="215" w:type="pct"/>
            <w:shd w:val="clear" w:color="auto" w:fill="auto"/>
            <w:vAlign w:val="center"/>
          </w:tcPr>
          <w:p w:rsidR="00911A46" w:rsidRPr="00705BA5" w:rsidRDefault="00911A46" w:rsidP="0046156A">
            <w:pPr>
              <w:widowControl/>
              <w:snapToGrid w:val="0"/>
              <w:rPr>
                <w:ins w:id="48" w:author="Harada Hiroki" w:date="2019-05-17T02:11:00Z"/>
                <w:rFonts w:ascii="Times New Roman" w:eastAsia="ＭＳ Ｐゴシック" w:hAnsi="Times New Roman" w:cs="Times New Roman"/>
                <w:kern w:val="0"/>
                <w:sz w:val="22"/>
              </w:rPr>
            </w:pPr>
            <w:ins w:id="49" w:author="Harada Hiroki" w:date="2019-05-17T02:11:00Z">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-9a</w:t>
              </w:r>
            </w:ins>
          </w:p>
        </w:tc>
        <w:tc>
          <w:tcPr>
            <w:tcW w:w="541" w:type="pct"/>
            <w:gridSpan w:val="3"/>
            <w:shd w:val="clear" w:color="auto" w:fill="auto"/>
            <w:vAlign w:val="center"/>
          </w:tcPr>
          <w:p w:rsidR="00911A46" w:rsidRPr="00705BA5" w:rsidRDefault="00911A46" w:rsidP="0046156A">
            <w:pPr>
              <w:widowControl/>
              <w:snapToGrid w:val="0"/>
              <w:rPr>
                <w:ins w:id="50" w:author="Harada Hiroki" w:date="2019-05-17T02:11:00Z"/>
                <w:rFonts w:ascii="Times New Roman" w:eastAsia="ＭＳ Ｐゴシック" w:hAnsi="Times New Roman" w:cs="Times New Roman"/>
                <w:kern w:val="0"/>
                <w:sz w:val="22"/>
              </w:rPr>
            </w:pPr>
            <w:ins w:id="51" w:author="Harada Hiroki" w:date="2019-05-17T02:15:00Z">
              <w:r w:rsidRPr="00911A46">
                <w:rPr>
                  <w:rFonts w:ascii="Times New Roman" w:eastAsia="ＭＳ Ｐゴシック" w:hAnsi="Times New Roman" w:cs="Times New Roman"/>
                  <w:kern w:val="0"/>
                  <w:sz w:val="22"/>
                </w:rPr>
                <w:t>Different numerologies across NR carriers within the same NR PUCCH group, with PUCCH on a carrier of larger SCS</w:t>
              </w:r>
            </w:ins>
          </w:p>
        </w:tc>
        <w:tc>
          <w:tcPr>
            <w:tcW w:w="605" w:type="pct"/>
            <w:gridSpan w:val="3"/>
            <w:shd w:val="clear" w:color="auto" w:fill="auto"/>
            <w:vAlign w:val="center"/>
          </w:tcPr>
          <w:p w:rsidR="00911A46" w:rsidRPr="00911A46" w:rsidRDefault="00911A46" w:rsidP="0046156A">
            <w:pPr>
              <w:widowControl/>
              <w:snapToGrid w:val="0"/>
              <w:rPr>
                <w:ins w:id="52" w:author="Harada Hiroki" w:date="2019-05-17T02:16:00Z"/>
                <w:rFonts w:ascii="Times New Roman" w:eastAsia="ＭＳ Ｐゴシック" w:hAnsi="Times New Roman" w:cs="Times New Roman"/>
                <w:kern w:val="0"/>
                <w:sz w:val="22"/>
              </w:rPr>
            </w:pPr>
            <w:ins w:id="53" w:author="Harada Hiroki" w:date="2019-05-17T02:16:00Z">
              <w:r w:rsidRPr="00911A46">
                <w:rPr>
                  <w:rFonts w:ascii="Times New Roman" w:eastAsia="ＭＳ Ｐゴシック" w:hAnsi="Times New Roman" w:cs="Times New Roman"/>
                  <w:kern w:val="0"/>
                  <w:sz w:val="22"/>
                </w:rPr>
                <w:t xml:space="preserve">1) For both NR CA UE, EN-DC/NE-DC UE and NR DC UEs, same numerology between DL and UL per </w:t>
              </w:r>
              <w:r w:rsidRPr="00911A46">
                <w:rPr>
                  <w:rFonts w:ascii="Times New Roman" w:eastAsia="ＭＳ Ｐゴシック" w:hAnsi="Times New Roman" w:cs="Times New Roman"/>
                  <w:kern w:val="0"/>
                  <w:sz w:val="22"/>
                </w:rPr>
                <w:lastRenderedPageBreak/>
                <w:t>carrier for data/control channel at a given time</w:t>
              </w:r>
            </w:ins>
          </w:p>
          <w:p w:rsidR="00911A46" w:rsidRPr="00911A46" w:rsidRDefault="00911A46" w:rsidP="0046156A">
            <w:pPr>
              <w:widowControl/>
              <w:snapToGrid w:val="0"/>
              <w:rPr>
                <w:ins w:id="54" w:author="Harada Hiroki" w:date="2019-05-17T02:16:00Z"/>
                <w:rFonts w:ascii="Times New Roman" w:eastAsia="ＭＳ Ｐゴシック" w:hAnsi="Times New Roman" w:cs="Times New Roman"/>
                <w:kern w:val="0"/>
                <w:sz w:val="22"/>
              </w:rPr>
            </w:pPr>
            <w:ins w:id="55" w:author="Harada Hiroki" w:date="2019-05-17T02:16:00Z">
              <w:r w:rsidRPr="00911A46">
                <w:rPr>
                  <w:rFonts w:ascii="Times New Roman" w:eastAsia="ＭＳ Ｐゴシック" w:hAnsi="Times New Roman" w:cs="Times New Roman"/>
                  <w:kern w:val="0"/>
                  <w:sz w:val="22"/>
                </w:rP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ins>
          </w:p>
          <w:p w:rsidR="00911A46" w:rsidRPr="00911A46" w:rsidRDefault="00911A46" w:rsidP="0046156A">
            <w:pPr>
              <w:widowControl/>
              <w:snapToGrid w:val="0"/>
              <w:rPr>
                <w:ins w:id="56" w:author="Harada Hiroki" w:date="2019-05-17T02:16:00Z"/>
                <w:rFonts w:ascii="Times New Roman" w:eastAsia="ＭＳ Ｐゴシック" w:hAnsi="Times New Roman" w:cs="Times New Roman"/>
                <w:kern w:val="0"/>
                <w:sz w:val="22"/>
              </w:rPr>
            </w:pPr>
            <w:ins w:id="57" w:author="Harada Hiroki" w:date="2019-05-17T02:16:00Z">
              <w:r w:rsidRPr="00911A46">
                <w:rPr>
                  <w:rFonts w:ascii="Times New Roman" w:eastAsia="ＭＳ Ｐゴシック" w:hAnsi="Times New Roman" w:cs="Times New Roman"/>
                  <w:kern w:val="0"/>
                  <w:sz w:val="22"/>
                </w:rPr>
                <w:t>3-1) For NR CA UE with two NR PUCCH groups, different numerologies across NR carriers up to two different numerologies within the same NR PUCCH group wherein NR PUCCH is sent on the carrier with larger SCS for data/control channel at a given time</w:t>
              </w:r>
            </w:ins>
          </w:p>
          <w:p w:rsidR="00911A46" w:rsidRPr="00911A46" w:rsidRDefault="00911A46" w:rsidP="0046156A">
            <w:pPr>
              <w:widowControl/>
              <w:snapToGrid w:val="0"/>
              <w:rPr>
                <w:ins w:id="58" w:author="Harada Hiroki" w:date="2019-05-17T02:16:00Z"/>
                <w:rFonts w:ascii="Times New Roman" w:eastAsia="ＭＳ Ｐゴシック" w:hAnsi="Times New Roman" w:cs="Times New Roman"/>
                <w:kern w:val="0"/>
                <w:sz w:val="22"/>
              </w:rPr>
            </w:pPr>
            <w:ins w:id="59" w:author="Harada Hiroki" w:date="2019-05-17T02:16:00Z">
              <w:r w:rsidRPr="00911A46">
                <w:rPr>
                  <w:rFonts w:ascii="Times New Roman" w:eastAsia="ＭＳ Ｐゴシック" w:hAnsi="Times New Roman" w:cs="Times New Roman"/>
                  <w:kern w:val="0"/>
                  <w:sz w:val="22"/>
                </w:rP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ins>
          </w:p>
          <w:p w:rsidR="00911A46" w:rsidRPr="00705BA5" w:rsidRDefault="00911A46" w:rsidP="0046156A">
            <w:pPr>
              <w:widowControl/>
              <w:snapToGrid w:val="0"/>
              <w:rPr>
                <w:ins w:id="60" w:author="Harada Hiroki" w:date="2019-05-17T02:11:00Z"/>
                <w:rFonts w:ascii="Times New Roman" w:eastAsia="ＭＳ Ｐゴシック" w:hAnsi="Times New Roman" w:cs="Times New Roman"/>
                <w:kern w:val="0"/>
                <w:sz w:val="22"/>
              </w:rPr>
            </w:pPr>
            <w:ins w:id="61" w:author="Harada Hiroki" w:date="2019-05-17T02:16:00Z">
              <w:r w:rsidRPr="00911A46">
                <w:rPr>
                  <w:rFonts w:ascii="Times New Roman" w:eastAsia="ＭＳ Ｐゴシック" w:hAnsi="Times New Roman" w:cs="Times New Roman"/>
                  <w:kern w:val="0"/>
                  <w:sz w:val="22"/>
                </w:rP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ins>
          </w:p>
        </w:tc>
        <w:tc>
          <w:tcPr>
            <w:tcW w:w="241" w:type="pct"/>
            <w:gridSpan w:val="3"/>
            <w:shd w:val="clear" w:color="auto" w:fill="auto"/>
            <w:vAlign w:val="center"/>
          </w:tcPr>
          <w:p w:rsidR="00911A46" w:rsidRPr="00705BA5" w:rsidRDefault="00911A46" w:rsidP="0046156A">
            <w:pPr>
              <w:widowControl/>
              <w:snapToGrid w:val="0"/>
              <w:rPr>
                <w:ins w:id="62" w:author="Harada Hiroki" w:date="2019-05-17T02:11:00Z"/>
                <w:rFonts w:ascii="Times New Roman" w:eastAsia="ＭＳ Ｐゴシック" w:hAnsi="Times New Roman" w:cs="Times New Roman"/>
                <w:kern w:val="0"/>
                <w:sz w:val="22"/>
              </w:rPr>
            </w:pPr>
            <w:ins w:id="63" w:author="Harada Hiroki" w:date="2019-05-17T02:16:00Z">
              <w:r>
                <w:rPr>
                  <w:rFonts w:ascii="Times New Roman" w:eastAsia="ＭＳ Ｐゴシック" w:hAnsi="Times New Roman" w:cs="Times New Roman" w:hint="eastAsia"/>
                  <w:kern w:val="0"/>
                  <w:sz w:val="22"/>
                </w:rPr>
                <w:lastRenderedPageBreak/>
                <w:t>6</w:t>
              </w:r>
              <w:r>
                <w:rPr>
                  <w:rFonts w:ascii="Times New Roman" w:eastAsia="ＭＳ Ｐゴシック" w:hAnsi="Times New Roman" w:cs="Times New Roman"/>
                  <w:kern w:val="0"/>
                  <w:sz w:val="22"/>
                </w:rPr>
                <w:t>-5</w:t>
              </w:r>
            </w:ins>
          </w:p>
        </w:tc>
        <w:tc>
          <w:tcPr>
            <w:tcW w:w="197" w:type="pct"/>
            <w:gridSpan w:val="2"/>
            <w:shd w:val="clear" w:color="auto" w:fill="auto"/>
            <w:vAlign w:val="center"/>
          </w:tcPr>
          <w:p w:rsidR="00911A46" w:rsidRPr="00705BA5" w:rsidRDefault="00911A46" w:rsidP="0046156A">
            <w:pPr>
              <w:widowControl/>
              <w:snapToGrid w:val="0"/>
              <w:rPr>
                <w:ins w:id="64" w:author="Harada Hiroki" w:date="2019-05-17T02:11:00Z"/>
                <w:rFonts w:ascii="Times New Roman" w:eastAsia="ＭＳ Ｐゴシック" w:hAnsi="Times New Roman" w:cs="Times New Roman"/>
                <w:kern w:val="0"/>
                <w:sz w:val="22"/>
              </w:rPr>
            </w:pPr>
          </w:p>
        </w:tc>
        <w:tc>
          <w:tcPr>
            <w:tcW w:w="436" w:type="pct"/>
            <w:gridSpan w:val="4"/>
            <w:shd w:val="clear" w:color="auto" w:fill="auto"/>
            <w:vAlign w:val="center"/>
          </w:tcPr>
          <w:p w:rsidR="00911A46" w:rsidRPr="00705BA5" w:rsidRDefault="00911A46" w:rsidP="0046156A">
            <w:pPr>
              <w:widowControl/>
              <w:snapToGrid w:val="0"/>
              <w:rPr>
                <w:ins w:id="65" w:author="Harada Hiroki" w:date="2019-05-17T02:11:00Z"/>
                <w:rFonts w:ascii="Times New Roman" w:eastAsia="ＭＳ Ｐゴシック" w:hAnsi="Times New Roman" w:cs="Times New Roman"/>
                <w:kern w:val="0"/>
                <w:sz w:val="22"/>
              </w:rPr>
            </w:pPr>
          </w:p>
        </w:tc>
        <w:tc>
          <w:tcPr>
            <w:tcW w:w="252" w:type="pct"/>
            <w:gridSpan w:val="2"/>
            <w:shd w:val="clear" w:color="auto" w:fill="auto"/>
            <w:vAlign w:val="center"/>
          </w:tcPr>
          <w:p w:rsidR="00911A46" w:rsidRPr="00705BA5" w:rsidRDefault="0046156A" w:rsidP="0046156A">
            <w:pPr>
              <w:widowControl/>
              <w:snapToGrid w:val="0"/>
              <w:rPr>
                <w:ins w:id="66" w:author="Harada Hiroki" w:date="2019-05-17T02:11:00Z"/>
                <w:rFonts w:ascii="Times New Roman" w:eastAsia="ＭＳ Ｐゴシック" w:hAnsi="Times New Roman" w:cs="Times New Roman"/>
                <w:kern w:val="0"/>
                <w:sz w:val="22"/>
              </w:rPr>
            </w:pPr>
            <w:ins w:id="67" w:author="Harada Hiroki" w:date="2019-05-17T02:20:00Z">
              <w:r w:rsidRPr="0046156A">
                <w:rPr>
                  <w:rFonts w:ascii="Times New Roman" w:eastAsia="ＭＳ Ｐゴシック" w:hAnsi="Times New Roman" w:cs="Times New Roman"/>
                  <w:kern w:val="0"/>
                  <w:sz w:val="22"/>
                </w:rPr>
                <w:t>Type 3 (per band combination)</w:t>
              </w:r>
            </w:ins>
          </w:p>
        </w:tc>
        <w:tc>
          <w:tcPr>
            <w:tcW w:w="264" w:type="pct"/>
            <w:gridSpan w:val="4"/>
            <w:shd w:val="clear" w:color="auto" w:fill="auto"/>
            <w:vAlign w:val="center"/>
          </w:tcPr>
          <w:p w:rsidR="00911A46" w:rsidRPr="00705BA5" w:rsidRDefault="00911A46" w:rsidP="0046156A">
            <w:pPr>
              <w:widowControl/>
              <w:snapToGrid w:val="0"/>
              <w:rPr>
                <w:ins w:id="68" w:author="Harada Hiroki" w:date="2019-05-17T02:11:00Z"/>
                <w:rFonts w:ascii="Times New Roman" w:eastAsia="ＭＳ Ｐゴシック" w:hAnsi="Times New Roman" w:cs="Times New Roman"/>
                <w:kern w:val="0"/>
                <w:sz w:val="22"/>
              </w:rPr>
            </w:pPr>
            <w:ins w:id="69" w:author="Harada Hiroki" w:date="2019-05-17T02:16: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64" w:type="pct"/>
            <w:gridSpan w:val="3"/>
            <w:shd w:val="clear" w:color="auto" w:fill="auto"/>
            <w:vAlign w:val="center"/>
          </w:tcPr>
          <w:p w:rsidR="00911A46" w:rsidRPr="00705BA5" w:rsidRDefault="00911A46" w:rsidP="0046156A">
            <w:pPr>
              <w:widowControl/>
              <w:snapToGrid w:val="0"/>
              <w:rPr>
                <w:ins w:id="70" w:author="Harada Hiroki" w:date="2019-05-17T02:11:00Z"/>
                <w:rFonts w:ascii="Times New Roman" w:eastAsia="ＭＳ Ｐゴシック" w:hAnsi="Times New Roman" w:cs="Times New Roman"/>
                <w:kern w:val="0"/>
                <w:sz w:val="22"/>
              </w:rPr>
            </w:pPr>
            <w:ins w:id="71" w:author="Harada Hiroki" w:date="2019-05-17T02:16:00Z">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ins>
          </w:p>
        </w:tc>
        <w:tc>
          <w:tcPr>
            <w:tcW w:w="216" w:type="pct"/>
            <w:gridSpan w:val="3"/>
            <w:shd w:val="clear" w:color="auto" w:fill="auto"/>
            <w:vAlign w:val="center"/>
          </w:tcPr>
          <w:p w:rsidR="00911A46" w:rsidRPr="00705BA5" w:rsidRDefault="00911A46" w:rsidP="0046156A">
            <w:pPr>
              <w:widowControl/>
              <w:snapToGrid w:val="0"/>
              <w:rPr>
                <w:ins w:id="72" w:author="Harada Hiroki" w:date="2019-05-17T02:11:00Z"/>
                <w:rFonts w:ascii="Times New Roman" w:eastAsia="Malgun Gothic" w:hAnsi="Times New Roman" w:cs="Times New Roman"/>
                <w:kern w:val="0"/>
                <w:sz w:val="22"/>
              </w:rPr>
            </w:pPr>
          </w:p>
        </w:tc>
        <w:tc>
          <w:tcPr>
            <w:tcW w:w="337" w:type="pct"/>
            <w:gridSpan w:val="3"/>
            <w:shd w:val="clear" w:color="auto" w:fill="auto"/>
            <w:vAlign w:val="center"/>
          </w:tcPr>
          <w:p w:rsidR="00911A46" w:rsidRPr="00911A46" w:rsidRDefault="00911A46" w:rsidP="0046156A">
            <w:pPr>
              <w:widowControl/>
              <w:snapToGrid w:val="0"/>
              <w:rPr>
                <w:ins w:id="73" w:author="Harada Hiroki" w:date="2019-05-17T02:16:00Z"/>
                <w:rFonts w:ascii="Times New Roman" w:eastAsia="Malgun Gothic" w:hAnsi="Times New Roman" w:cs="Times New Roman"/>
                <w:kern w:val="0"/>
                <w:sz w:val="22"/>
              </w:rPr>
            </w:pPr>
            <w:ins w:id="74" w:author="Harada Hiroki" w:date="2019-05-17T02:16:00Z">
              <w:r w:rsidRPr="00911A46">
                <w:rPr>
                  <w:rFonts w:ascii="Times New Roman" w:eastAsia="Malgun Gothic" w:hAnsi="Times New Roman" w:cs="Times New Roman"/>
                  <w:kern w:val="0"/>
                  <w:sz w:val="22"/>
                </w:rPr>
                <w:t xml:space="preserve">Note: The terminologies ‘UL’ and ‘carrier’ in this </w:t>
              </w:r>
              <w:r w:rsidRPr="00911A46">
                <w:rPr>
                  <w:rFonts w:ascii="Times New Roman" w:eastAsia="Malgun Gothic" w:hAnsi="Times New Roman" w:cs="Times New Roman"/>
                  <w:kern w:val="0"/>
                  <w:sz w:val="22"/>
                </w:rPr>
                <w:lastRenderedPageBreak/>
                <w:t>FG do not refer to ‘SUL’.</w:t>
              </w:r>
            </w:ins>
          </w:p>
          <w:p w:rsidR="00911A46" w:rsidRPr="00911A46" w:rsidRDefault="00911A46" w:rsidP="0046156A">
            <w:pPr>
              <w:widowControl/>
              <w:snapToGrid w:val="0"/>
              <w:rPr>
                <w:ins w:id="75" w:author="Harada Hiroki" w:date="2019-05-17T02:16:00Z"/>
                <w:rFonts w:ascii="Times New Roman" w:eastAsia="Malgun Gothic" w:hAnsi="Times New Roman" w:cs="Times New Roman"/>
                <w:kern w:val="0"/>
                <w:sz w:val="22"/>
              </w:rPr>
            </w:pPr>
          </w:p>
          <w:p w:rsidR="00911A46" w:rsidRPr="00911A46" w:rsidRDefault="00911A46" w:rsidP="0046156A">
            <w:pPr>
              <w:widowControl/>
              <w:snapToGrid w:val="0"/>
              <w:rPr>
                <w:ins w:id="76" w:author="Harada Hiroki" w:date="2019-05-17T02:16:00Z"/>
                <w:rFonts w:ascii="Times New Roman" w:eastAsia="Malgun Gothic" w:hAnsi="Times New Roman" w:cs="Times New Roman"/>
                <w:kern w:val="0"/>
                <w:sz w:val="22"/>
              </w:rPr>
            </w:pPr>
            <w:ins w:id="77" w:author="Harada Hiroki" w:date="2019-05-17T02:16:00Z">
              <w:r w:rsidRPr="00911A46">
                <w:rPr>
                  <w:rFonts w:ascii="Times New Roman" w:eastAsia="Malgun Gothic" w:hAnsi="Times New Roman" w:cs="Times New Roman"/>
                  <w:kern w:val="0"/>
                  <w:sz w:val="22"/>
                </w:rPr>
                <w:t>NR PUCCH is sent on a carrier with SCS not smaller than SCS of any DL carriers corresponding to the NR PUCCH group.</w:t>
              </w:r>
            </w:ins>
          </w:p>
          <w:p w:rsidR="00911A46" w:rsidRPr="00911A46" w:rsidRDefault="00911A46" w:rsidP="0046156A">
            <w:pPr>
              <w:widowControl/>
              <w:snapToGrid w:val="0"/>
              <w:rPr>
                <w:ins w:id="78" w:author="Harada Hiroki" w:date="2019-05-17T02:16:00Z"/>
                <w:rFonts w:ascii="Times New Roman" w:eastAsia="Malgun Gothic" w:hAnsi="Times New Roman" w:cs="Times New Roman"/>
                <w:kern w:val="0"/>
                <w:sz w:val="22"/>
              </w:rPr>
            </w:pPr>
          </w:p>
          <w:p w:rsidR="00911A46" w:rsidRPr="00705BA5" w:rsidRDefault="00911A46" w:rsidP="0046156A">
            <w:pPr>
              <w:widowControl/>
              <w:snapToGrid w:val="0"/>
              <w:rPr>
                <w:ins w:id="79" w:author="Harada Hiroki" w:date="2019-05-17T02:11:00Z"/>
                <w:rFonts w:ascii="Times New Roman" w:eastAsia="Malgun Gothic" w:hAnsi="Times New Roman" w:cs="Times New Roman"/>
                <w:kern w:val="0"/>
                <w:sz w:val="22"/>
              </w:rPr>
            </w:pPr>
            <w:ins w:id="80" w:author="Harada Hiroki" w:date="2019-05-17T02:16:00Z">
              <w:r w:rsidRPr="00911A46">
                <w:rPr>
                  <w:rFonts w:ascii="Times New Roman" w:eastAsia="Malgun Gothic" w:hAnsi="Times New Roman" w:cs="Times New Roman"/>
                  <w:kern w:val="0"/>
                  <w:sz w:val="22"/>
                </w:rPr>
                <w:t>The case with PUCCH on UL carrier with different numerologies within SCG is not supported for NR-DC.</w:t>
              </w:r>
            </w:ins>
          </w:p>
        </w:tc>
        <w:tc>
          <w:tcPr>
            <w:tcW w:w="245" w:type="pct"/>
            <w:gridSpan w:val="2"/>
            <w:shd w:val="clear" w:color="auto" w:fill="auto"/>
            <w:vAlign w:val="center"/>
          </w:tcPr>
          <w:p w:rsidR="00911A46" w:rsidRPr="00705BA5" w:rsidRDefault="00911A46" w:rsidP="0046156A">
            <w:pPr>
              <w:widowControl/>
              <w:snapToGrid w:val="0"/>
              <w:rPr>
                <w:ins w:id="81" w:author="Harada Hiroki" w:date="2019-05-17T02:11:00Z"/>
                <w:rFonts w:ascii="Times New Roman" w:eastAsia="ＭＳ Ｐゴシック" w:hAnsi="Times New Roman" w:cs="Times New Roman"/>
                <w:kern w:val="0"/>
                <w:sz w:val="22"/>
              </w:rPr>
            </w:pPr>
          </w:p>
        </w:tc>
        <w:tc>
          <w:tcPr>
            <w:tcW w:w="450" w:type="pct"/>
            <w:shd w:val="clear" w:color="000000" w:fill="BFBFBF"/>
            <w:vAlign w:val="center"/>
          </w:tcPr>
          <w:p w:rsidR="00911A46" w:rsidRPr="00705BA5" w:rsidRDefault="00911A46" w:rsidP="0046156A">
            <w:pPr>
              <w:widowControl/>
              <w:snapToGrid w:val="0"/>
              <w:rPr>
                <w:ins w:id="82" w:author="Harada Hiroki" w:date="2019-05-17T02:11:00Z"/>
                <w:rFonts w:ascii="Times New Roman" w:eastAsia="ＭＳ Ｐゴシック" w:hAnsi="Times New Roman" w:cs="Times New Roman"/>
                <w:kern w:val="0"/>
                <w:sz w:val="22"/>
              </w:rPr>
            </w:pPr>
            <w:ins w:id="83" w:author="Harada Hiroki" w:date="2019-05-17T02:17:00Z">
              <w:r w:rsidRPr="00911A46">
                <w:rPr>
                  <w:rFonts w:ascii="Times New Roman" w:eastAsia="ＭＳ Ｐゴシック" w:hAnsi="Times New Roman" w:cs="Times New Roman"/>
                  <w:kern w:val="0"/>
                  <w:sz w:val="22"/>
                </w:rPr>
                <w:t>Optional with capability signaling</w:t>
              </w:r>
            </w:ins>
          </w:p>
        </w:tc>
        <w:tc>
          <w:tcPr>
            <w:tcW w:w="395" w:type="pct"/>
            <w:shd w:val="clear" w:color="auto" w:fill="auto"/>
            <w:vAlign w:val="center"/>
          </w:tcPr>
          <w:p w:rsidR="00911A46" w:rsidRPr="00705BA5" w:rsidRDefault="00911A46" w:rsidP="0046156A">
            <w:pPr>
              <w:widowControl/>
              <w:snapToGrid w:val="0"/>
              <w:rPr>
                <w:ins w:id="84" w:author="Harada Hiroki" w:date="2019-05-17T02:11:00Z"/>
                <w:rFonts w:ascii="Times New Roman" w:eastAsia="ＭＳ Ｐゴシック" w:hAnsi="Times New Roman" w:cs="Times New Roman"/>
                <w:kern w:val="0"/>
                <w:sz w:val="22"/>
              </w:rPr>
            </w:pP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the same numerology</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Cross carrier scheduling for the same numerology with CIF where numerologies for scheduling cell and scheduled cell are same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6-5, 6-6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is not possible</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6-10a</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Cross carrier scheduling for different numerologies</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1) Cross carrier scheduling for the different numerologies with CIF </w:t>
            </w:r>
            <w:r w:rsidRPr="00705BA5">
              <w:rPr>
                <w:rFonts w:ascii="Times New Roman" w:eastAsia="ＭＳ Ｐゴシック" w:hAnsi="Times New Roman" w:cs="Times New Roman"/>
                <w:kern w:val="0"/>
                <w:sz w:val="22"/>
              </w:rPr>
              <w:lastRenderedPageBreak/>
              <w:t>where numerologies for scheduling cell and scheduled cell are different</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6-10</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kern w:val="0"/>
                <w:sz w:val="22"/>
              </w:rPr>
              <w:t>or SCS combinati</w:t>
            </w:r>
            <w:r w:rsidRPr="00705BA5">
              <w:rPr>
                <w:rFonts w:ascii="Times New Roman" w:hAnsi="Times New Roman" w:cs="Times New Roman"/>
                <w:kern w:val="0"/>
                <w:sz w:val="22"/>
              </w:rPr>
              <w:lastRenderedPageBreak/>
              <w:t>on dependent</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is not supported in Rel-15</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Number of supported TAGs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Need of multiple capability question about the resolution here</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This feature group is applied to NR-NR CA and EN-DC. For EN-DC, the feature group indicates number of TAGs only for NR CG.</w:t>
            </w:r>
          </w:p>
          <w:p w:rsidR="001A2819" w:rsidRPr="00705BA5" w:rsidRDefault="001A2819" w:rsidP="000704ED">
            <w:pPr>
              <w:pStyle w:val="a9"/>
              <w:widowControl/>
              <w:numPr>
                <w:ilvl w:val="0"/>
                <w:numId w:val="32"/>
              </w:numPr>
              <w:snapToGrid w:val="0"/>
              <w:ind w:leftChars="0" w:left="173" w:hanging="141"/>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 xml:space="preserve">Note: The number of TAGs for the LTE MCG is </w:t>
            </w:r>
            <w:proofErr w:type="spellStart"/>
            <w:r w:rsidRPr="00705BA5">
              <w:rPr>
                <w:rFonts w:ascii="Times New Roman" w:eastAsia="ＭＳ Ｐゴシック" w:hAnsi="Times New Roman" w:cs="Times New Roman"/>
                <w:kern w:val="0"/>
                <w:sz w:val="22"/>
              </w:rPr>
              <w:t>signalled</w:t>
            </w:r>
            <w:proofErr w:type="spellEnd"/>
            <w:r w:rsidRPr="00705BA5">
              <w:rPr>
                <w:rFonts w:ascii="Times New Roman" w:eastAsia="ＭＳ Ｐゴシック" w:hAnsi="Times New Roman" w:cs="Times New Roman"/>
                <w:kern w:val="0"/>
                <w:sz w:val="22"/>
              </w:rPr>
              <w:t xml:space="preserve"> by existing LTE TAG capability </w:t>
            </w:r>
            <w:proofErr w:type="spellStart"/>
            <w:r w:rsidRPr="00705BA5">
              <w:rPr>
                <w:rFonts w:ascii="Times New Roman" w:eastAsia="ＭＳ Ｐゴシック" w:hAnsi="Times New Roman" w:cs="Times New Roman"/>
                <w:kern w:val="0"/>
                <w:sz w:val="22"/>
              </w:rPr>
              <w:t>signalling</w:t>
            </w:r>
            <w:proofErr w:type="spellEnd"/>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2, 3, 4}</w:t>
            </w: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6-12</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Support 2 simultaneous UL transmissions for problematic cases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simultaneous UL transmissions are not supported for problematic cases</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a UE feature for LTE for </w:t>
            </w:r>
            <w:proofErr w:type="gramStart"/>
            <w:r w:rsidRPr="00705BA5">
              <w:rPr>
                <w:rFonts w:ascii="Times New Roman" w:eastAsia="Malgun Gothic" w:hAnsi="Times New Roman" w:cs="Times New Roman"/>
                <w:kern w:val="0"/>
                <w:sz w:val="22"/>
              </w:rPr>
              <w:t>a</w:t>
            </w:r>
            <w:proofErr w:type="gramEnd"/>
            <w:r w:rsidRPr="00705BA5">
              <w:rPr>
                <w:rFonts w:ascii="Times New Roman" w:eastAsia="Malgun Gothic"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RAN2/4</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3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6-13</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Case 1 Single Tx UL LTE-NR DC</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Case 1: DL-reference UL/DL configuration defined for LTE-FDD-</w:t>
            </w:r>
            <w:proofErr w:type="spellStart"/>
            <w:r w:rsidRPr="00705BA5">
              <w:rPr>
                <w:rFonts w:ascii="Times New Roman" w:eastAsia="ＭＳ Ｐゴシック" w:hAnsi="Times New Roman" w:cs="Times New Roman"/>
                <w:kern w:val="0"/>
                <w:sz w:val="22"/>
              </w:rPr>
              <w:t>SCell</w:t>
            </w:r>
            <w:proofErr w:type="spellEnd"/>
            <w:r w:rsidRPr="00705BA5">
              <w:rPr>
                <w:rFonts w:ascii="Times New Roman" w:eastAsia="ＭＳ Ｐゴシック" w:hAnsi="Times New Roman" w:cs="Times New Roman"/>
                <w:kern w:val="0"/>
                <w:sz w:val="22"/>
              </w:rPr>
              <w:t xml:space="preserve"> in LTE-TDD-FDD CA with LTE-TDD-</w:t>
            </w:r>
            <w:proofErr w:type="spellStart"/>
            <w:r w:rsidRPr="00705BA5">
              <w:rPr>
                <w:rFonts w:ascii="Times New Roman" w:eastAsia="ＭＳ Ｐゴシック" w:hAnsi="Times New Roman" w:cs="Times New Roman"/>
                <w:kern w:val="0"/>
                <w:sz w:val="22"/>
              </w:rPr>
              <w:t>P</w:t>
            </w:r>
            <w:r w:rsidR="00477204">
              <w:rPr>
                <w:rFonts w:ascii="Times New Roman" w:eastAsia="ＭＳ Ｐゴシック" w:hAnsi="Times New Roman" w:cs="Times New Roman"/>
                <w:kern w:val="0"/>
                <w:sz w:val="22"/>
              </w:rPr>
              <w:t>C</w:t>
            </w:r>
            <w:r w:rsidRPr="00705BA5">
              <w:rPr>
                <w:rFonts w:ascii="Times New Roman" w:eastAsia="ＭＳ Ｐゴシック" w:hAnsi="Times New Roman" w:cs="Times New Roman"/>
                <w:kern w:val="0"/>
                <w:sz w:val="22"/>
              </w:rPr>
              <w:t>ell</w:t>
            </w:r>
            <w:proofErr w:type="spellEnd"/>
            <w:r w:rsidRPr="00705BA5">
              <w:rPr>
                <w:rFonts w:ascii="Times New Roman" w:eastAsia="ＭＳ Ｐゴシック" w:hAnsi="Times New Roman" w:cs="Times New Roman"/>
                <w:kern w:val="0"/>
                <w:sz w:val="22"/>
              </w:rPr>
              <w:br/>
              <w:t>2) HARQ subframe offset</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eastAsia="ＭＳ Ｐゴシック" w:hAnsi="Times New Roman" w:cs="Times New Roman"/>
                <w:kern w:val="0"/>
                <w:sz w:val="22"/>
              </w:rPr>
              <w:t>Type 2</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a UE feature for LTE for </w:t>
            </w:r>
            <w:proofErr w:type="gramStart"/>
            <w:r w:rsidRPr="00705BA5">
              <w:rPr>
                <w:rFonts w:ascii="Times New Roman" w:eastAsia="ＭＳ Ｐゴシック" w:hAnsi="Times New Roman" w:cs="Times New Roman"/>
                <w:kern w:val="0"/>
                <w:sz w:val="22"/>
              </w:rPr>
              <w:t>a</w:t>
            </w:r>
            <w:proofErr w:type="gramEnd"/>
            <w:r w:rsidRPr="00705BA5">
              <w:rPr>
                <w:rFonts w:ascii="Times New Roman" w:eastAsia="ＭＳ Ｐゴシック" w:hAnsi="Times New Roman" w:cs="Times New Roman"/>
                <w:kern w:val="0"/>
                <w:sz w:val="22"/>
              </w:rPr>
              <w:t xml:space="preserve"> LTE/NR dual connectivity UE</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270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strike/>
                <w:kern w:val="0"/>
                <w:sz w:val="22"/>
              </w:rPr>
              <w:br/>
            </w:r>
            <w:r w:rsidRPr="00705BA5">
              <w:rPr>
                <w:rFonts w:ascii="Times New Roman" w:eastAsia="ＭＳ Ｐゴシック" w:hAnsi="Times New Roman" w:cs="Times New Roman"/>
                <w:kern w:val="0"/>
                <w:sz w:val="22"/>
              </w:rPr>
              <w:t>1) RACH, PUSCH, PUCCH, SRS operations in a band combination including SUL</w:t>
            </w:r>
            <w:r w:rsidRPr="00705BA5">
              <w:rPr>
                <w:rFonts w:ascii="Times New Roman" w:eastAsia="ＭＳ Ｐゴシック" w:hAnsi="Times New Roman" w:cs="Times New Roman"/>
                <w:kern w:val="0"/>
                <w:sz w:val="22"/>
              </w:rPr>
              <w:br/>
              <w:t xml:space="preserve">2) Supplemental uplink with same numerology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6-15</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br/>
              <w:t>UE will not be able to perform the RACH/PUSCH/PUCCH/SRS operation in a band combination including SUL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 xml:space="preserve">This is conditioned on the support of SUL band combination(s). </w:t>
            </w:r>
            <w:r w:rsidRPr="00705BA5">
              <w:rPr>
                <w:rFonts w:ascii="Times New Roman" w:eastAsia="Malgun Gothic" w:hAnsi="Times New Roman" w:cs="Times New Roman"/>
                <w:kern w:val="0"/>
                <w:sz w:val="22"/>
              </w:rPr>
              <w:br/>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6-17</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Supplemental uplink with different numerologies between SUL and </w:t>
            </w:r>
            <w:proofErr w:type="gramStart"/>
            <w:r w:rsidRPr="00705BA5">
              <w:rPr>
                <w:rFonts w:ascii="Times New Roman" w:eastAsia="ＭＳ Ｐゴシック" w:hAnsi="Times New Roman" w:cs="Times New Roman"/>
                <w:kern w:val="0"/>
                <w:sz w:val="22"/>
              </w:rPr>
              <w:t>non SUL</w:t>
            </w:r>
            <w:proofErr w:type="gramEnd"/>
            <w:r w:rsidRPr="00705BA5">
              <w:rPr>
                <w:rFonts w:ascii="Times New Roman" w:eastAsia="ＭＳ Ｐゴシック" w:hAnsi="Times New Roman" w:cs="Times New Roman"/>
                <w:kern w:val="0"/>
                <w:sz w:val="22"/>
              </w:rPr>
              <w:t xml:space="preserve"> carriers</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Different numerologies between SUL and </w:t>
            </w:r>
            <w:proofErr w:type="gramStart"/>
            <w:r w:rsidRPr="00705BA5">
              <w:rPr>
                <w:rFonts w:ascii="Times New Roman" w:eastAsia="ＭＳ Ｐゴシック" w:hAnsi="Times New Roman" w:cs="Times New Roman"/>
                <w:kern w:val="0"/>
                <w:sz w:val="22"/>
              </w:rPr>
              <w:t>non SUL</w:t>
            </w:r>
            <w:proofErr w:type="gramEnd"/>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The UE will not be able to access or operate on a SUL carrier</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Type 3 </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02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6-18</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Supplemental uplink with dynamic switch</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DCI based selection of PUSCH carrier</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This is conditioned on the support of SUL band combination(s). </w:t>
            </w: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6-19</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Simultaneous transmission of SRS on </w:t>
            </w:r>
            <w:proofErr w:type="gramStart"/>
            <w:r w:rsidRPr="00705BA5">
              <w:rPr>
                <w:rFonts w:ascii="Times New Roman" w:eastAsia="ＭＳ Ｐゴシック" w:hAnsi="Times New Roman" w:cs="Times New Roman"/>
                <w:kern w:val="0"/>
                <w:sz w:val="22"/>
              </w:rPr>
              <w:t>an</w:t>
            </w:r>
            <w:proofErr w:type="gramEnd"/>
            <w:r w:rsidRPr="00705BA5">
              <w:rPr>
                <w:rFonts w:ascii="Times New Roman" w:eastAsia="ＭＳ Ｐゴシック" w:hAnsi="Times New Roman" w:cs="Times New Roman"/>
                <w:kern w:val="0"/>
                <w:sz w:val="22"/>
              </w:rPr>
              <w:t xml:space="preserve"> SUL/non-SUL carrier and PUSCH/PUCCH/SRS on the other UL carrier in the same cell</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6-16</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6-21</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DL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6-22</w:t>
            </w:r>
          </w:p>
        </w:tc>
        <w:tc>
          <w:tcPr>
            <w:tcW w:w="5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yellow"/>
              </w:rPr>
            </w:pPr>
            <w:r w:rsidRPr="00705BA5">
              <w:rPr>
                <w:rFonts w:ascii="Times New Roman" w:hAnsi="Times New Roman" w:cs="Times New Roman"/>
                <w:sz w:val="22"/>
              </w:rPr>
              <w:t>UL search space sharing for CA</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6-10 or 6-10a</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6-23</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 xml:space="preserve">Incapability motivated by impacts of PA phase discontinuity </w:t>
            </w:r>
            <w:r w:rsidRPr="00705BA5">
              <w:rPr>
                <w:rFonts w:ascii="Times New Roman" w:hAnsi="Times New Roman" w:cs="Times New Roman"/>
                <w:sz w:val="22"/>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Incapability motivated by impacts of PA phase discontinuity </w:t>
            </w:r>
            <w:r w:rsidRPr="00705BA5">
              <w:rPr>
                <w:rFonts w:ascii="Times New Roman" w:eastAsia="ＭＳ Ｐゴシック" w:hAnsi="Times New Roman" w:cs="Times New Roman"/>
                <w:kern w:val="0"/>
                <w:sz w:val="22"/>
                <w:lang w:val="en-GB"/>
              </w:rPr>
              <w:t>with overlapping transmissions with non-aligned starting or ending times or hop boundaries across carriers for intra-band EN-DC, intra-band CA, and FDM based ULSUP</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 (per band per band combination)</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See LS (R1-1809992)</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/RAN4</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1020"/>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6-24</w:t>
            </w:r>
          </w:p>
        </w:tc>
        <w:tc>
          <w:tcPr>
            <w:tcW w:w="541"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hAnsi="Times New Roman" w:cs="Times New Roman"/>
                <w:sz w:val="22"/>
              </w:rPr>
              <w:t>Applying the same UL timing between NR and LTE</w:t>
            </w:r>
          </w:p>
        </w:tc>
        <w:tc>
          <w:tcPr>
            <w:tcW w:w="605"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hAnsi="Times New Roman" w:cs="Times New Roman"/>
                <w:sz w:val="22"/>
              </w:rPr>
              <w:t>Applying the same UL timing between NR and LTE for dynamic power sharing capable UE operating in intra-band contiguous synchronous EN-DC</w:t>
            </w:r>
          </w:p>
        </w:tc>
        <w:tc>
          <w:tcPr>
            <w:tcW w:w="241"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197"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4"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1A2819" w:rsidRPr="00705BA5" w:rsidRDefault="001A2819"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9C78CF" w:rsidRPr="00705BA5" w:rsidTr="000704ED">
        <w:trPr>
          <w:trHeight w:val="1020"/>
        </w:trPr>
        <w:tc>
          <w:tcPr>
            <w:tcW w:w="342"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-25</w:t>
            </w:r>
          </w:p>
        </w:tc>
        <w:tc>
          <w:tcPr>
            <w:tcW w:w="541"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upport of synchronous NR-NR DC operation only wherein </w:t>
            </w:r>
            <w:r w:rsidRPr="009C78CF">
              <w:rPr>
                <w:rFonts w:ascii="Times New Roman" w:hAnsi="Times New Roman" w:cs="Times New Roman"/>
                <w:sz w:val="22"/>
              </w:rPr>
              <w:t xml:space="preserve">MCG is </w:t>
            </w:r>
            <w:r w:rsidR="00FF0493">
              <w:rPr>
                <w:rFonts w:ascii="Times New Roman" w:hAnsi="Times New Roman" w:cs="Times New Roman"/>
                <w:sz w:val="22"/>
              </w:rPr>
              <w:t xml:space="preserve">only </w:t>
            </w:r>
            <w:r w:rsidRPr="009C78CF">
              <w:rPr>
                <w:rFonts w:ascii="Times New Roman" w:hAnsi="Times New Roman" w:cs="Times New Roman"/>
                <w:sz w:val="22"/>
              </w:rPr>
              <w:t xml:space="preserve">in FR1 and SCG is </w:t>
            </w:r>
            <w:r w:rsidR="00FF0493">
              <w:rPr>
                <w:rFonts w:ascii="Times New Roman" w:hAnsi="Times New Roman" w:cs="Times New Roman"/>
                <w:sz w:val="22"/>
              </w:rPr>
              <w:t xml:space="preserve">only </w:t>
            </w:r>
            <w:r w:rsidRPr="009C78CF">
              <w:rPr>
                <w:rFonts w:ascii="Times New Roman" w:hAnsi="Times New Roman" w:cs="Times New Roman"/>
                <w:sz w:val="22"/>
              </w:rPr>
              <w:t>in FR2</w:t>
            </w:r>
          </w:p>
        </w:tc>
        <w:tc>
          <w:tcPr>
            <w:tcW w:w="605" w:type="pct"/>
            <w:gridSpan w:val="3"/>
            <w:shd w:val="clear" w:color="auto" w:fill="auto"/>
            <w:vAlign w:val="center"/>
          </w:tcPr>
          <w:p w:rsidR="009C78CF" w:rsidRPr="00705BA5" w:rsidRDefault="009C78CF" w:rsidP="000704ED">
            <w:pPr>
              <w:widowControl/>
              <w:snapToGrid w:val="0"/>
              <w:rPr>
                <w:rFonts w:ascii="Times New Roman" w:hAnsi="Times New Roman" w:cs="Times New Roman"/>
                <w:sz w:val="22"/>
              </w:rPr>
            </w:pPr>
          </w:p>
        </w:tc>
        <w:tc>
          <w:tcPr>
            <w:tcW w:w="241" w:type="pct"/>
            <w:gridSpan w:val="3"/>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9C78CF" w:rsidRPr="00705BA5" w:rsidRDefault="009808E3"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9C78CF" w:rsidRPr="00705BA5" w:rsidRDefault="00CE0F9D"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9C78CF" w:rsidRPr="00705BA5" w:rsidRDefault="009C78CF"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9C78CF" w:rsidRDefault="00CE0F9D" w:rsidP="000704ED">
            <w:pPr>
              <w:widowControl/>
              <w:snapToGrid w:val="0"/>
              <w:rPr>
                <w:rFonts w:ascii="Times New Roman" w:eastAsia="Malgun Gothic" w:hAnsi="Times New Roman" w:cs="Times New Roman"/>
                <w:kern w:val="0"/>
                <w:sz w:val="22"/>
              </w:rPr>
            </w:pPr>
            <w:r w:rsidRPr="00705BA5">
              <w:rPr>
                <w:rFonts w:ascii="Times New Roman" w:eastAsia="Malgun Gothic" w:hAnsi="Times New Roman" w:cs="Times New Roman"/>
                <w:kern w:val="0"/>
                <w:sz w:val="22"/>
              </w:rPr>
              <w:t>This is conditioned on the support of D</w:t>
            </w:r>
            <w:r>
              <w:rPr>
                <w:rFonts w:ascii="Times New Roman" w:eastAsia="Malgun Gothic" w:hAnsi="Times New Roman" w:cs="Times New Roman"/>
                <w:kern w:val="0"/>
                <w:sz w:val="22"/>
              </w:rPr>
              <w:t>C</w:t>
            </w:r>
            <w:r w:rsidRPr="00705BA5">
              <w:rPr>
                <w:rFonts w:ascii="Times New Roman" w:eastAsia="Malgun Gothic" w:hAnsi="Times New Roman" w:cs="Times New Roman"/>
                <w:kern w:val="0"/>
                <w:sz w:val="22"/>
              </w:rPr>
              <w:t xml:space="preserve"> band combination(s).</w:t>
            </w:r>
          </w:p>
          <w:p w:rsidR="00FF0493" w:rsidRPr="00705BA5" w:rsidRDefault="00FF0493" w:rsidP="000704ED">
            <w:pPr>
              <w:widowControl/>
              <w:snapToGrid w:val="0"/>
              <w:rPr>
                <w:rFonts w:ascii="Times New Roman" w:eastAsia="ＭＳ Ｐゴシック" w:hAnsi="Times New Roman" w:cs="Times New Roman"/>
                <w:kern w:val="0"/>
                <w:sz w:val="22"/>
              </w:rPr>
            </w:pPr>
            <w:r w:rsidRPr="00FF0493">
              <w:rPr>
                <w:rFonts w:ascii="Times New Roman" w:eastAsia="ＭＳ Ｐゴシック" w:hAnsi="Times New Roman" w:cs="Times New Roman"/>
                <w:kern w:val="0"/>
                <w:sz w:val="22"/>
              </w:rPr>
              <w:t xml:space="preserve">UE reports a set of supported </w:t>
            </w:r>
            <w:proofErr w:type="gramStart"/>
            <w:r w:rsidRPr="00FF0493">
              <w:rPr>
                <w:rFonts w:ascii="Times New Roman" w:eastAsia="ＭＳ Ｐゴシック" w:hAnsi="Times New Roman" w:cs="Times New Roman"/>
                <w:kern w:val="0"/>
                <w:sz w:val="22"/>
              </w:rPr>
              <w:t>band</w:t>
            </w:r>
            <w:proofErr w:type="gramEnd"/>
            <w:r w:rsidRPr="00FF0493">
              <w:rPr>
                <w:rFonts w:ascii="Times New Roman" w:eastAsia="ＭＳ Ｐゴシック" w:hAnsi="Times New Roman" w:cs="Times New Roman"/>
                <w:kern w:val="0"/>
                <w:sz w:val="22"/>
              </w:rPr>
              <w:t xml:space="preserve"> </w:t>
            </w:r>
            <w:proofErr w:type="spellStart"/>
            <w:r w:rsidRPr="00FF0493">
              <w:rPr>
                <w:rFonts w:ascii="Times New Roman" w:eastAsia="ＭＳ Ｐゴシック" w:hAnsi="Times New Roman" w:cs="Times New Roman"/>
                <w:kern w:val="0"/>
                <w:sz w:val="22"/>
              </w:rPr>
              <w:t>partitionings</w:t>
            </w:r>
            <w:proofErr w:type="spellEnd"/>
            <w:r w:rsidRPr="00FF0493">
              <w:rPr>
                <w:rFonts w:ascii="Times New Roman" w:eastAsia="ＭＳ Ｐゴシック" w:hAnsi="Times New Roman" w:cs="Times New Roman"/>
                <w:kern w:val="0"/>
                <w:sz w:val="22"/>
              </w:rPr>
              <w:t xml:space="preserve"> corresponding to MCG in FR1 and to SCG in FR2.</w:t>
            </w:r>
          </w:p>
        </w:tc>
        <w:tc>
          <w:tcPr>
            <w:tcW w:w="245" w:type="pct"/>
            <w:gridSpan w:val="2"/>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9C78CF" w:rsidRPr="00705BA5" w:rsidRDefault="00CE0F9D"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9C78CF" w:rsidRPr="00705BA5" w:rsidRDefault="009C78CF" w:rsidP="000704ED">
            <w:pPr>
              <w:widowControl/>
              <w:snapToGrid w:val="0"/>
              <w:rPr>
                <w:rFonts w:ascii="Times New Roman" w:eastAsia="ＭＳ Ｐゴシック" w:hAnsi="Times New Roman" w:cs="Times New Roman"/>
                <w:kern w:val="0"/>
                <w:sz w:val="22"/>
              </w:rPr>
            </w:pPr>
          </w:p>
        </w:tc>
      </w:tr>
      <w:tr w:rsidR="000E23F6" w:rsidRPr="00705BA5" w:rsidTr="000704ED">
        <w:trPr>
          <w:trHeight w:val="1020"/>
        </w:trPr>
        <w:tc>
          <w:tcPr>
            <w:tcW w:w="342"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6-25a</w:t>
            </w:r>
          </w:p>
        </w:tc>
        <w:tc>
          <w:tcPr>
            <w:tcW w:w="541" w:type="pct"/>
            <w:gridSpan w:val="3"/>
            <w:shd w:val="clear" w:color="auto" w:fill="auto"/>
            <w:vAlign w:val="center"/>
          </w:tcPr>
          <w:p w:rsidR="000E23F6" w:rsidRDefault="000E23F6" w:rsidP="000704ED">
            <w:pPr>
              <w:widowControl/>
              <w:snapToGrid w:val="0"/>
              <w:rPr>
                <w:rFonts w:ascii="Times New Roman" w:hAnsi="Times New Roman" w:cs="Times New Roman"/>
                <w:sz w:val="22"/>
              </w:rPr>
            </w:pPr>
            <w:r w:rsidRPr="00705BA5">
              <w:rPr>
                <w:rFonts w:ascii="Times New Roman" w:eastAsia="ＭＳ Ｐゴシック" w:hAnsi="Times New Roman" w:cs="Times New Roman"/>
                <w:kern w:val="0"/>
                <w:sz w:val="22"/>
              </w:rPr>
              <w:t>PDCCH b</w:t>
            </w:r>
            <w:r>
              <w:rPr>
                <w:rFonts w:ascii="Times New Roman" w:eastAsia="ＭＳ Ｐゴシック" w:hAnsi="Times New Roman" w:cs="Times New Roman"/>
                <w:kern w:val="0"/>
                <w:sz w:val="22"/>
              </w:rPr>
              <w:t>lind detection capability for MCG and for SCG in synchronous NR-NR DC</w:t>
            </w:r>
          </w:p>
        </w:tc>
        <w:tc>
          <w:tcPr>
            <w:tcW w:w="605" w:type="pct"/>
            <w:gridSpan w:val="3"/>
            <w:shd w:val="clear" w:color="auto" w:fill="auto"/>
            <w:vAlign w:val="center"/>
          </w:tcPr>
          <w:p w:rsidR="000E23F6" w:rsidRPr="00BA2A76" w:rsidRDefault="000E23F6" w:rsidP="000704ED">
            <w:pPr>
              <w:widowControl/>
              <w:snapToGrid w:val="0"/>
              <w:rPr>
                <w:rFonts w:ascii="Times New Roman" w:hAnsi="Times New Roman" w:cs="Times New Roman"/>
                <w:sz w:val="22"/>
              </w:rPr>
            </w:pPr>
            <w:r w:rsidRPr="00BA2A76">
              <w:rPr>
                <w:rFonts w:ascii="Times New Roman" w:hAnsi="Times New Roman" w:cs="Times New Roman"/>
                <w:sz w:val="22"/>
                <w:lang w:val="en-GB"/>
              </w:rPr>
              <w:t xml:space="preserve">RRC parameters </w:t>
            </w:r>
            <w:proofErr w:type="spellStart"/>
            <w:r w:rsidRPr="00BA2A76">
              <w:rPr>
                <w:rFonts w:ascii="Times New Roman" w:hAnsi="Times New Roman" w:cs="Times New Roman"/>
                <w:i/>
                <w:iCs/>
                <w:sz w:val="22"/>
                <w:lang w:val="en-GB"/>
              </w:rPr>
              <w:t>pdcch</w:t>
            </w:r>
            <w:proofErr w:type="spellEnd"/>
            <w:r w:rsidRPr="00BA2A76">
              <w:rPr>
                <w:rFonts w:ascii="Times New Roman" w:hAnsi="Times New Roman" w:cs="Times New Roman"/>
                <w:i/>
                <w:iCs/>
                <w:sz w:val="22"/>
                <w:lang w:val="en-GB"/>
              </w:rPr>
              <w:t>-</w:t>
            </w:r>
            <w:proofErr w:type="spellStart"/>
            <w:r w:rsidRPr="00BA2A76">
              <w:rPr>
                <w:rFonts w:ascii="Times New Roman" w:hAnsi="Times New Roman" w:cs="Times New Roman"/>
                <w:i/>
                <w:iCs/>
                <w:sz w:val="22"/>
                <w:lang w:val="en-GB"/>
              </w:rPr>
              <w:t>BlindDetectionMCG</w:t>
            </w:r>
            <w:proofErr w:type="spellEnd"/>
            <w:r w:rsidRPr="00BA2A76">
              <w:rPr>
                <w:rFonts w:ascii="Times New Roman" w:hAnsi="Times New Roman" w:cs="Times New Roman"/>
                <w:i/>
                <w:iCs/>
                <w:sz w:val="22"/>
                <w:lang w:val="en-GB"/>
              </w:rPr>
              <w:t>-UE</w:t>
            </w:r>
            <w:r w:rsidRPr="00BA2A76">
              <w:rPr>
                <w:rFonts w:ascii="Times New Roman" w:hAnsi="Times New Roman" w:cs="Times New Roman"/>
                <w:sz w:val="22"/>
                <w:lang w:val="en-GB"/>
              </w:rPr>
              <w:t xml:space="preserve"> and </w:t>
            </w:r>
            <w:proofErr w:type="spellStart"/>
            <w:r w:rsidRPr="00BA2A76">
              <w:rPr>
                <w:rFonts w:ascii="Times New Roman" w:hAnsi="Times New Roman" w:cs="Times New Roman"/>
                <w:i/>
                <w:iCs/>
                <w:sz w:val="22"/>
                <w:lang w:val="en-GB"/>
              </w:rPr>
              <w:t>pdcch</w:t>
            </w:r>
            <w:proofErr w:type="spellEnd"/>
            <w:r w:rsidRPr="00BA2A76">
              <w:rPr>
                <w:rFonts w:ascii="Times New Roman" w:hAnsi="Times New Roman" w:cs="Times New Roman"/>
                <w:i/>
                <w:iCs/>
                <w:sz w:val="22"/>
                <w:lang w:val="en-GB"/>
              </w:rPr>
              <w:t>-</w:t>
            </w:r>
            <w:proofErr w:type="spellStart"/>
            <w:r w:rsidRPr="00BA2A76">
              <w:rPr>
                <w:rFonts w:ascii="Times New Roman" w:hAnsi="Times New Roman" w:cs="Times New Roman"/>
                <w:i/>
                <w:iCs/>
                <w:sz w:val="22"/>
                <w:lang w:val="en-GB"/>
              </w:rPr>
              <w:t>BlindDetectionSCG</w:t>
            </w:r>
            <w:proofErr w:type="spellEnd"/>
            <w:r w:rsidRPr="00BA2A76">
              <w:rPr>
                <w:rFonts w:ascii="Times New Roman" w:hAnsi="Times New Roman" w:cs="Times New Roman"/>
                <w:i/>
                <w:iCs/>
                <w:sz w:val="22"/>
                <w:lang w:val="en-GB"/>
              </w:rPr>
              <w:t>-UE</w:t>
            </w:r>
            <w:r w:rsidRPr="00BA2A76">
              <w:rPr>
                <w:rFonts w:ascii="Times New Roman" w:hAnsi="Times New Roman" w:cs="Times New Roman"/>
                <w:sz w:val="22"/>
                <w:lang w:val="en-GB"/>
              </w:rPr>
              <w:t xml:space="preserve"> for optional new UE capability signalling that informs the maximum values for </w:t>
            </w:r>
            <w:proofErr w:type="spellStart"/>
            <w:r w:rsidRPr="00BA2A76">
              <w:rPr>
                <w:rFonts w:ascii="Times New Roman" w:hAnsi="Times New Roman" w:cs="Times New Roman"/>
                <w:i/>
                <w:iCs/>
                <w:sz w:val="22"/>
                <w:lang w:val="en-GB"/>
              </w:rPr>
              <w:t>pdcch-BlindDetectionMCG</w:t>
            </w:r>
            <w:proofErr w:type="spellEnd"/>
            <w:r w:rsidRPr="00BA2A76">
              <w:rPr>
                <w:rFonts w:ascii="Times New Roman" w:hAnsi="Times New Roman" w:cs="Times New Roman"/>
                <w:sz w:val="22"/>
                <w:lang w:val="en-GB"/>
              </w:rPr>
              <w:t xml:space="preserve"> and </w:t>
            </w:r>
            <w:proofErr w:type="spellStart"/>
            <w:r w:rsidRPr="00BA2A76">
              <w:rPr>
                <w:rFonts w:ascii="Times New Roman" w:hAnsi="Times New Roman" w:cs="Times New Roman"/>
                <w:i/>
                <w:iCs/>
                <w:sz w:val="22"/>
                <w:lang w:val="en-GB"/>
              </w:rPr>
              <w:t>pdcch-BlindDetectionSCG</w:t>
            </w:r>
            <w:proofErr w:type="spellEnd"/>
            <w:r w:rsidRPr="00BA2A76">
              <w:rPr>
                <w:rFonts w:ascii="Times New Roman" w:hAnsi="Times New Roman" w:cs="Times New Roman"/>
                <w:sz w:val="22"/>
                <w:lang w:val="en-GB"/>
              </w:rPr>
              <w:t>, respectively</w:t>
            </w:r>
          </w:p>
        </w:tc>
        <w:tc>
          <w:tcPr>
            <w:tcW w:w="241" w:type="pct"/>
            <w:gridSpan w:val="3"/>
            <w:shd w:val="clear" w:color="auto" w:fill="auto"/>
            <w:vAlign w:val="center"/>
          </w:tcPr>
          <w:p w:rsidR="000E23F6" w:rsidRPr="00705BA5" w:rsidRDefault="00CE246C"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 xml:space="preserve">6-5, </w:t>
            </w:r>
            <w:r w:rsidR="000E23F6">
              <w:rPr>
                <w:rFonts w:ascii="Times New Roman" w:eastAsia="ＭＳ Ｐゴシック" w:hAnsi="Times New Roman" w:cs="Times New Roman" w:hint="eastAsia"/>
                <w:kern w:val="0"/>
                <w:sz w:val="22"/>
              </w:rPr>
              <w:t>6-25</w:t>
            </w:r>
          </w:p>
        </w:tc>
        <w:tc>
          <w:tcPr>
            <w:tcW w:w="197" w:type="pct"/>
            <w:gridSpan w:val="2"/>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Yes</w:t>
            </w:r>
          </w:p>
        </w:tc>
        <w:tc>
          <w:tcPr>
            <w:tcW w:w="436" w:type="pct"/>
            <w:gridSpan w:val="4"/>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0E23F6" w:rsidRDefault="000E23F6" w:rsidP="009808E3">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Type 4 (</w:t>
            </w:r>
            <w:r>
              <w:rPr>
                <w:rFonts w:ascii="Times New Roman" w:eastAsia="ＭＳ Ｐゴシック" w:hAnsi="Times New Roman" w:cs="Times New Roman"/>
                <w:kern w:val="0"/>
                <w:sz w:val="22"/>
              </w:rPr>
              <w:t>per UE</w:t>
            </w:r>
            <w:r>
              <w:rPr>
                <w:rFonts w:ascii="Times New Roman" w:eastAsia="ＭＳ Ｐゴシック" w:hAnsi="Times New Roman" w:cs="Times New Roman" w:hint="eastAsia"/>
                <w:kern w:val="0"/>
                <w:sz w:val="22"/>
              </w:rPr>
              <w:t>)</w:t>
            </w:r>
          </w:p>
        </w:tc>
        <w:tc>
          <w:tcPr>
            <w:tcW w:w="264" w:type="pct"/>
            <w:gridSpan w:val="4"/>
            <w:shd w:val="clear" w:color="auto" w:fill="auto"/>
            <w:vAlign w:val="center"/>
          </w:tcPr>
          <w:p w:rsidR="000E23F6" w:rsidRDefault="000E23F6"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No need</w:t>
            </w:r>
          </w:p>
        </w:tc>
        <w:tc>
          <w:tcPr>
            <w:tcW w:w="264" w:type="pct"/>
            <w:gridSpan w:val="3"/>
            <w:shd w:val="clear" w:color="auto" w:fill="auto"/>
            <w:vAlign w:val="center"/>
          </w:tcPr>
          <w:p w:rsidR="000E23F6" w:rsidRDefault="000E23F6" w:rsidP="000704ED">
            <w:pPr>
              <w:widowControl/>
              <w:snapToGrid w:val="0"/>
              <w:rPr>
                <w:rFonts w:ascii="Times New Roman" w:hAnsi="Times New Roman" w:cs="Times New Roman"/>
                <w:kern w:val="0"/>
                <w:sz w:val="22"/>
              </w:rPr>
            </w:pPr>
            <w:r>
              <w:rPr>
                <w:rFonts w:ascii="Times New Roman" w:hAnsi="Times New Roman" w:cs="Times New Roman" w:hint="eastAsia"/>
                <w:kern w:val="0"/>
                <w:sz w:val="22"/>
              </w:rPr>
              <w:t>Yes</w:t>
            </w:r>
          </w:p>
        </w:tc>
        <w:tc>
          <w:tcPr>
            <w:tcW w:w="216" w:type="pct"/>
            <w:gridSpan w:val="3"/>
            <w:shd w:val="clear" w:color="auto" w:fill="auto"/>
            <w:vAlign w:val="center"/>
          </w:tcPr>
          <w:p w:rsidR="000E23F6" w:rsidRPr="00705BA5" w:rsidRDefault="000E23F6"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0E23F6" w:rsidRPr="00BA2A76" w:rsidRDefault="00CE246C" w:rsidP="000704ED">
            <w:pPr>
              <w:widowControl/>
              <w:snapToGrid w:val="0"/>
              <w:rPr>
                <w:rFonts w:ascii="Times New Roman" w:eastAsia="Malgun Gothic" w:hAnsi="Times New Roman" w:cs="Times New Roman"/>
                <w:kern w:val="0"/>
                <w:sz w:val="22"/>
              </w:rPr>
            </w:pP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are per UE capability signalling.</w:t>
            </w:r>
          </w:p>
        </w:tc>
        <w:tc>
          <w:tcPr>
            <w:tcW w:w="245" w:type="pct"/>
            <w:gridSpan w:val="2"/>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CE246C" w:rsidRPr="00BA2A76" w:rsidRDefault="00CE246C" w:rsidP="000E23F6">
            <w:pPr>
              <w:widowControl/>
              <w:snapToGrid w:val="0"/>
              <w:rPr>
                <w:rFonts w:ascii="Times New Roman" w:eastAsia="ＭＳ Ｐゴシック" w:hAnsi="Times New Roman" w:cs="Times New Roman"/>
                <w:kern w:val="0"/>
                <w:sz w:val="22"/>
              </w:rPr>
            </w:pPr>
            <w:r w:rsidRPr="00BA2A76">
              <w:rPr>
                <w:rFonts w:ascii="Times New Roman" w:eastAsia="ＭＳ Ｐゴシック" w:hAnsi="Times New Roman" w:cs="Times New Roman"/>
                <w:kern w:val="0"/>
                <w:sz w:val="22"/>
              </w:rPr>
              <w:t>Optional with capability signaling</w:t>
            </w:r>
          </w:p>
          <w:p w:rsidR="00CE246C" w:rsidRPr="00BA2A76" w:rsidRDefault="00CE246C"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The value range of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is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[1, …, </w:t>
            </w:r>
            <w:r w:rsidRPr="00BA2A76">
              <w:rPr>
                <w:rFonts w:ascii="Times New Roman" w:eastAsia="ＭＳ Ｐゴシック" w:hAnsi="Times New Roman" w:cs="Times New Roman"/>
                <w:i/>
                <w:iCs/>
                <w:kern w:val="0"/>
                <w:sz w:val="22"/>
                <w:lang w:val="en-GB"/>
              </w:rPr>
              <w:t>pdcch-BlindDetectionCA</w:t>
            </w:r>
            <w:r w:rsidR="00CE246C" w:rsidRPr="00BA2A76">
              <w:rPr>
                <w:rFonts w:ascii="Times New Roman" w:eastAsia="ＭＳ Ｐゴシック" w:hAnsi="Times New Roman" w:cs="Times New Roman"/>
                <w:kern w:val="0"/>
                <w:sz w:val="22"/>
                <w:lang w:val="en-GB"/>
              </w:rPr>
              <w:t>-</w:t>
            </w:r>
            <w:r w:rsidRPr="00BA2A76">
              <w:rPr>
                <w:rFonts w:ascii="Times New Roman" w:eastAsia="ＭＳ Ｐゴシック" w:hAnsi="Times New Roman" w:cs="Times New Roman"/>
                <w:kern w:val="0"/>
                <w:sz w:val="22"/>
                <w:lang w:val="en-GB"/>
              </w:rPr>
              <w:t xml:space="preserve">1] and </w:t>
            </w:r>
            <w:proofErr w:type="spellStart"/>
            <w:r w:rsidRPr="00BA2A76">
              <w:rPr>
                <w:rFonts w:ascii="Times New Roman" w:eastAsia="ＭＳ Ｐゴシック" w:hAnsi="Times New Roman" w:cs="Times New Roman"/>
                <w:i/>
                <w:iCs/>
                <w:kern w:val="0"/>
                <w:sz w:val="22"/>
                <w:lang w:val="en-GB"/>
              </w:rPr>
              <w:t>pdcch</w:t>
            </w:r>
            <w:proofErr w:type="spellEnd"/>
            <w:r w:rsidRPr="00BA2A76">
              <w:rPr>
                <w:rFonts w:ascii="Times New Roman" w:eastAsia="ＭＳ Ｐゴシック" w:hAnsi="Times New Roman" w:cs="Times New Roman"/>
                <w:i/>
                <w:iCs/>
                <w:kern w:val="0"/>
                <w:sz w:val="22"/>
                <w:lang w:val="en-GB"/>
              </w:rPr>
              <w:t>-</w:t>
            </w:r>
            <w:proofErr w:type="spellStart"/>
            <w:r w:rsidRPr="00BA2A76">
              <w:rPr>
                <w:rFonts w:ascii="Times New Roman" w:eastAsia="ＭＳ Ｐゴシック" w:hAnsi="Times New Roman" w:cs="Times New Roman"/>
                <w:i/>
                <w:iCs/>
                <w:kern w:val="0"/>
                <w:sz w:val="22"/>
                <w:lang w:val="en-GB"/>
              </w:rPr>
              <w:t>BlindDetectionMCG</w:t>
            </w:r>
            <w:proofErr w:type="spellEnd"/>
            <w:r w:rsidRPr="00BA2A76">
              <w:rPr>
                <w:rFonts w:ascii="Times New Roman" w:eastAsia="ＭＳ Ｐゴシック" w:hAnsi="Times New Roman" w:cs="Times New Roman"/>
                <w:i/>
                <w:iCs/>
                <w:kern w:val="0"/>
                <w:sz w:val="22"/>
                <w:lang w:val="en-GB"/>
              </w:rPr>
              <w:t>-UE</w:t>
            </w:r>
            <w:r w:rsidRPr="00BA2A76">
              <w:rPr>
                <w:rFonts w:ascii="Times New Roman" w:eastAsia="ＭＳ Ｐゴシック" w:hAnsi="Times New Roman" w:cs="Times New Roman"/>
                <w:kern w:val="0"/>
                <w:sz w:val="22"/>
                <w:lang w:val="en-GB"/>
              </w:rPr>
              <w:t xml:space="preserve"> + </w:t>
            </w:r>
            <w:proofErr w:type="spellStart"/>
            <w:r w:rsidRPr="00BA2A76">
              <w:rPr>
                <w:rFonts w:ascii="Times New Roman" w:eastAsia="ＭＳ Ｐゴシック" w:hAnsi="Times New Roman" w:cs="Times New Roman"/>
                <w:i/>
                <w:iCs/>
                <w:kern w:val="0"/>
                <w:sz w:val="22"/>
                <w:lang w:val="en-GB"/>
              </w:rPr>
              <w:t>pdcch</w:t>
            </w:r>
            <w:proofErr w:type="spellEnd"/>
            <w:r w:rsidRPr="00BA2A76">
              <w:rPr>
                <w:rFonts w:ascii="Times New Roman" w:eastAsia="ＭＳ Ｐゴシック" w:hAnsi="Times New Roman" w:cs="Times New Roman"/>
                <w:i/>
                <w:iCs/>
                <w:kern w:val="0"/>
                <w:sz w:val="22"/>
                <w:lang w:val="en-GB"/>
              </w:rPr>
              <w:t>-</w:t>
            </w:r>
            <w:proofErr w:type="spellStart"/>
            <w:r w:rsidRPr="00BA2A76">
              <w:rPr>
                <w:rFonts w:ascii="Times New Roman" w:eastAsia="ＭＳ Ｐゴシック" w:hAnsi="Times New Roman" w:cs="Times New Roman"/>
                <w:i/>
                <w:iCs/>
                <w:kern w:val="0"/>
                <w:sz w:val="22"/>
                <w:lang w:val="en-GB"/>
              </w:rPr>
              <w:t>BlindDetectionSCG</w:t>
            </w:r>
            <w:proofErr w:type="spellEnd"/>
            <w:r w:rsidRPr="00BA2A76">
              <w:rPr>
                <w:rFonts w:ascii="Times New Roman" w:eastAsia="ＭＳ Ｐゴシック" w:hAnsi="Times New Roman" w:cs="Times New Roman"/>
                <w:i/>
                <w:iCs/>
                <w:kern w:val="0"/>
                <w:sz w:val="22"/>
                <w:lang w:val="en-GB"/>
              </w:rPr>
              <w:t xml:space="preserve">-UE &gt;=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i/>
                <w:iCs/>
                <w:kern w:val="0"/>
                <w:sz w:val="22"/>
                <w:lang w:val="en-GB"/>
              </w:rPr>
              <w:t xml:space="preserve"> </w:t>
            </w:r>
            <w:r w:rsidRPr="00BA2A76">
              <w:rPr>
                <w:rFonts w:ascii="Times New Roman" w:eastAsia="ＭＳ Ｐゴシック" w:hAnsi="Times New Roman" w:cs="Times New Roman"/>
                <w:kern w:val="0"/>
                <w:sz w:val="22"/>
                <w:lang w:val="en-GB"/>
              </w:rPr>
              <w:t xml:space="preserve">if the UE reports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iCs/>
                <w:kern w:val="0"/>
                <w:sz w:val="22"/>
                <w:lang w:val="en-GB"/>
              </w:rPr>
              <w:t>, and</w:t>
            </w:r>
          </w:p>
          <w:p w:rsidR="000E23F6" w:rsidRPr="00DE1CF2"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bookmarkStart w:id="85" w:name="_GoBack"/>
            <w:bookmarkEnd w:id="85"/>
            <w:del w:id="86" w:author="Harada Hiroki" w:date="2019-05-18T07:52:00Z">
              <w:r w:rsidRPr="00DE1CF2" w:rsidDel="00DE1CF2">
                <w:rPr>
                  <w:rFonts w:ascii="Times New Roman" w:eastAsia="ＭＳ Ｐゴシック" w:hAnsi="Times New Roman" w:cs="Times New Roman"/>
                  <w:kern w:val="0"/>
                  <w:sz w:val="22"/>
                  <w:lang w:val="en-GB"/>
                </w:rPr>
                <w:delText xml:space="preserve">FFS: </w:delText>
              </w:r>
            </w:del>
            <w:r w:rsidRPr="00DE1CF2">
              <w:rPr>
                <w:rFonts w:ascii="Times New Roman" w:eastAsia="ＭＳ Ｐゴシック" w:hAnsi="Times New Roman" w:cs="Times New Roman"/>
                <w:kern w:val="0"/>
                <w:sz w:val="22"/>
                <w:lang w:val="en-GB"/>
              </w:rPr>
              <w:t xml:space="preserve">[1, 2, 3] and </w:t>
            </w:r>
            <w:proofErr w:type="spellStart"/>
            <w:r w:rsidRPr="00DE1CF2">
              <w:rPr>
                <w:rFonts w:ascii="Times New Roman" w:eastAsia="ＭＳ Ｐゴシック" w:hAnsi="Times New Roman" w:cs="Times New Roman"/>
                <w:i/>
                <w:iCs/>
                <w:kern w:val="0"/>
                <w:sz w:val="22"/>
                <w:lang w:val="en-GB"/>
              </w:rPr>
              <w:t>pdcch</w:t>
            </w:r>
            <w:proofErr w:type="spellEnd"/>
            <w:r w:rsidRPr="00DE1CF2">
              <w:rPr>
                <w:rFonts w:ascii="Times New Roman" w:eastAsia="ＭＳ Ｐゴシック" w:hAnsi="Times New Roman" w:cs="Times New Roman"/>
                <w:i/>
                <w:iCs/>
                <w:kern w:val="0"/>
                <w:sz w:val="22"/>
                <w:lang w:val="en-GB"/>
              </w:rPr>
              <w:t>-</w:t>
            </w:r>
            <w:proofErr w:type="spellStart"/>
            <w:r w:rsidRPr="00DE1CF2">
              <w:rPr>
                <w:rFonts w:ascii="Times New Roman" w:eastAsia="ＭＳ Ｐゴシック" w:hAnsi="Times New Roman" w:cs="Times New Roman"/>
                <w:i/>
                <w:iCs/>
                <w:kern w:val="0"/>
                <w:sz w:val="22"/>
                <w:lang w:val="en-GB"/>
              </w:rPr>
              <w:t>BlindDetectionMCG</w:t>
            </w:r>
            <w:proofErr w:type="spellEnd"/>
            <w:r w:rsidRPr="00DE1CF2">
              <w:rPr>
                <w:rFonts w:ascii="Times New Roman" w:eastAsia="ＭＳ Ｐゴシック" w:hAnsi="Times New Roman" w:cs="Times New Roman"/>
                <w:i/>
                <w:iCs/>
                <w:kern w:val="0"/>
                <w:sz w:val="22"/>
                <w:lang w:val="en-GB"/>
              </w:rPr>
              <w:t>-UE</w:t>
            </w:r>
            <w:r w:rsidRPr="00DE1CF2">
              <w:rPr>
                <w:rFonts w:ascii="Times New Roman" w:eastAsia="ＭＳ Ｐゴシック" w:hAnsi="Times New Roman" w:cs="Times New Roman"/>
                <w:kern w:val="0"/>
                <w:sz w:val="22"/>
                <w:lang w:val="en-GB"/>
              </w:rPr>
              <w:t xml:space="preserve"> + </w:t>
            </w:r>
            <w:proofErr w:type="spellStart"/>
            <w:r w:rsidRPr="00DE1CF2">
              <w:rPr>
                <w:rFonts w:ascii="Times New Roman" w:eastAsia="ＭＳ Ｐゴシック" w:hAnsi="Times New Roman" w:cs="Times New Roman"/>
                <w:i/>
                <w:iCs/>
                <w:kern w:val="0"/>
                <w:sz w:val="22"/>
                <w:lang w:val="en-GB"/>
              </w:rPr>
              <w:t>pdcch</w:t>
            </w:r>
            <w:proofErr w:type="spellEnd"/>
            <w:r w:rsidRPr="00DE1CF2">
              <w:rPr>
                <w:rFonts w:ascii="Times New Roman" w:eastAsia="ＭＳ Ｐゴシック" w:hAnsi="Times New Roman" w:cs="Times New Roman"/>
                <w:i/>
                <w:iCs/>
                <w:kern w:val="0"/>
                <w:sz w:val="22"/>
                <w:lang w:val="en-GB"/>
              </w:rPr>
              <w:t>-</w:t>
            </w:r>
            <w:proofErr w:type="spellStart"/>
            <w:r w:rsidRPr="00DE1CF2">
              <w:rPr>
                <w:rFonts w:ascii="Times New Roman" w:eastAsia="ＭＳ Ｐゴシック" w:hAnsi="Times New Roman" w:cs="Times New Roman"/>
                <w:i/>
                <w:iCs/>
                <w:kern w:val="0"/>
                <w:sz w:val="22"/>
                <w:lang w:val="en-GB"/>
              </w:rPr>
              <w:t>BlindDetectionSCG</w:t>
            </w:r>
            <w:proofErr w:type="spellEnd"/>
            <w:r w:rsidRPr="00DE1CF2">
              <w:rPr>
                <w:rFonts w:ascii="Times New Roman" w:eastAsia="ＭＳ Ｐゴシック" w:hAnsi="Times New Roman" w:cs="Times New Roman"/>
                <w:i/>
                <w:iCs/>
                <w:kern w:val="0"/>
                <w:sz w:val="22"/>
                <w:lang w:val="en-GB"/>
              </w:rPr>
              <w:t xml:space="preserve">-UE &gt;= </w:t>
            </w:r>
            <w:r w:rsidRPr="00DE1CF2">
              <w:rPr>
                <w:rFonts w:ascii="Times New Roman" w:eastAsia="ＭＳ Ｐゴシック" w:hAnsi="Times New Roman" w:cs="Times New Roman"/>
                <w:kern w:val="0"/>
                <w:sz w:val="22"/>
                <w:lang w:val="en-GB"/>
              </w:rPr>
              <w:t xml:space="preserve">the maximum number of DL serving cells over CGs that UE can support if the UE does not report </w:t>
            </w:r>
            <w:proofErr w:type="spellStart"/>
            <w:r w:rsidRPr="00DE1CF2">
              <w:rPr>
                <w:rFonts w:ascii="Times New Roman" w:eastAsia="ＭＳ Ｐゴシック" w:hAnsi="Times New Roman" w:cs="Times New Roman"/>
                <w:i/>
                <w:iCs/>
                <w:kern w:val="0"/>
                <w:sz w:val="22"/>
                <w:lang w:val="en-GB"/>
              </w:rPr>
              <w:t>pdcch-BlindDetectionCA</w:t>
            </w:r>
            <w:proofErr w:type="spellEnd"/>
            <w:r w:rsidRPr="00DE1CF2">
              <w:rPr>
                <w:rFonts w:ascii="Times New Roman" w:eastAsia="ＭＳ Ｐゴシック" w:hAnsi="Times New Roman" w:cs="Times New Roman"/>
                <w:iCs/>
                <w:kern w:val="0"/>
                <w:sz w:val="22"/>
                <w:lang w:val="en-GB"/>
              </w:rPr>
              <w:t>.</w:t>
            </w:r>
          </w:p>
          <w:p w:rsidR="000E23F6" w:rsidRPr="00BA2A76" w:rsidRDefault="000E23F6"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If the UE does not report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and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proofErr w:type="spellStart"/>
            <w:r w:rsidRPr="00BA2A76">
              <w:rPr>
                <w:rFonts w:ascii="Times New Roman" w:eastAsia="ＭＳ Ｐゴシック" w:hAnsi="Times New Roman" w:cs="Times New Roman"/>
                <w:i/>
                <w:kern w:val="0"/>
                <w:sz w:val="22"/>
                <w:lang w:val="en-GB"/>
              </w:rPr>
              <w:t>pdcch-BlindDetectionCA</w:t>
            </w:r>
            <w:proofErr w:type="spellEnd"/>
            <w:r w:rsidRPr="00BA2A76">
              <w:rPr>
                <w:rFonts w:ascii="Times New Roman" w:eastAsia="ＭＳ Ｐゴシック" w:hAnsi="Times New Roman" w:cs="Times New Roman"/>
                <w:kern w:val="0"/>
                <w:sz w:val="22"/>
                <w:lang w:val="en-GB"/>
              </w:rPr>
              <w:t xml:space="preserve"> for NR-CA is re-used as the UE capability signalling for NR-DC to determine BD/CCE limit across serving cells over CGs if the UE reports </w:t>
            </w:r>
            <w:proofErr w:type="spellStart"/>
            <w:r w:rsidRPr="00BA2A76">
              <w:rPr>
                <w:rFonts w:ascii="Times New Roman" w:eastAsia="ＭＳ Ｐゴシック" w:hAnsi="Times New Roman" w:cs="Times New Roman"/>
                <w:i/>
                <w:iCs/>
                <w:kern w:val="0"/>
                <w:sz w:val="22"/>
                <w:lang w:val="en-GB"/>
              </w:rPr>
              <w:lastRenderedPageBreak/>
              <w:t>pdcch-BlindDetectionCA</w:t>
            </w:r>
            <w:proofErr w:type="spellEnd"/>
            <w:r w:rsidRPr="00BA2A76">
              <w:rPr>
                <w:rFonts w:ascii="Times New Roman" w:eastAsia="ＭＳ Ｐゴシック" w:hAnsi="Times New Roman" w:cs="Times New Roman"/>
                <w:kern w:val="0"/>
                <w:sz w:val="22"/>
                <w:lang w:val="en-GB"/>
              </w:rPr>
              <w:t xml:space="preserve">, and </w:t>
            </w:r>
          </w:p>
          <w:p w:rsidR="000E23F6" w:rsidRPr="00BA2A76" w:rsidRDefault="000E23F6" w:rsidP="000E23F6">
            <w:pPr>
              <w:pStyle w:val="a9"/>
              <w:widowControl/>
              <w:numPr>
                <w:ilvl w:val="0"/>
                <w:numId w:val="16"/>
              </w:numPr>
              <w:snapToGrid w:val="0"/>
              <w:ind w:leftChars="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the number of configured DL serving cells over CGs is used to determine BD/CCE limit across serving cells over CGs if the UE does not report </w:t>
            </w:r>
            <w:proofErr w:type="spellStart"/>
            <w:r w:rsidRPr="00BA2A76">
              <w:rPr>
                <w:rFonts w:ascii="Times New Roman" w:eastAsia="ＭＳ Ｐゴシック" w:hAnsi="Times New Roman" w:cs="Times New Roman"/>
                <w:i/>
                <w:iCs/>
                <w:kern w:val="0"/>
                <w:sz w:val="22"/>
                <w:lang w:val="en-GB"/>
              </w:rPr>
              <w:t>pdcch-BlindDetectionCA</w:t>
            </w:r>
            <w:proofErr w:type="spellEnd"/>
            <w:r w:rsidRPr="00BA2A76">
              <w:rPr>
                <w:rFonts w:ascii="Times New Roman" w:eastAsia="ＭＳ Ｐゴシック" w:hAnsi="Times New Roman" w:cs="Times New Roman"/>
                <w:kern w:val="0"/>
                <w:sz w:val="22"/>
                <w:lang w:val="en-GB"/>
              </w:rPr>
              <w:t>.</w:t>
            </w:r>
          </w:p>
          <w:p w:rsidR="000E23F6" w:rsidRPr="00BA2A76" w:rsidRDefault="000E23F6" w:rsidP="000E23F6">
            <w:pPr>
              <w:widowControl/>
              <w:snapToGrid w:val="0"/>
              <w:rPr>
                <w:rFonts w:ascii="Times New Roman" w:eastAsia="ＭＳ Ｐゴシック" w:hAnsi="Times New Roman" w:cs="Times New Roman"/>
                <w:kern w:val="0"/>
                <w:sz w:val="22"/>
                <w:lang w:val="en-GB"/>
              </w:rPr>
            </w:pPr>
          </w:p>
          <w:p w:rsidR="000E23F6" w:rsidRPr="00BA2A76" w:rsidRDefault="000E23F6" w:rsidP="000E23F6">
            <w:pPr>
              <w:widowControl/>
              <w:snapToGrid w:val="0"/>
              <w:rPr>
                <w:rFonts w:ascii="Times New Roman" w:eastAsia="ＭＳ Ｐゴシック" w:hAnsi="Times New Roman" w:cs="Times New Roman"/>
                <w:kern w:val="0"/>
                <w:sz w:val="22"/>
                <w:lang w:val="en-GB"/>
              </w:rPr>
            </w:pPr>
            <w:r w:rsidRPr="00BA2A76">
              <w:rPr>
                <w:rFonts w:ascii="Times New Roman" w:eastAsia="ＭＳ Ｐゴシック" w:hAnsi="Times New Roman" w:cs="Times New Roman"/>
                <w:kern w:val="0"/>
                <w:sz w:val="22"/>
                <w:lang w:val="en-GB"/>
              </w:rPr>
              <w:t xml:space="preserve">If the UE reports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BlindDetectionMCG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xml:space="preserve"> or </w:t>
            </w:r>
            <w:proofErr w:type="spellStart"/>
            <w:r w:rsidRPr="00BA2A76">
              <w:rPr>
                <w:rFonts w:ascii="Times New Roman" w:eastAsia="ＭＳ Ｐゴシック" w:hAnsi="Times New Roman" w:cs="Times New Roman"/>
                <w:i/>
                <w:kern w:val="0"/>
                <w:sz w:val="22"/>
                <w:lang w:val="en-GB"/>
              </w:rPr>
              <w:t>pdcch</w:t>
            </w:r>
            <w:proofErr w:type="spellEnd"/>
            <w:r w:rsidRPr="00BA2A76">
              <w:rPr>
                <w:rFonts w:ascii="Times New Roman" w:eastAsia="ＭＳ Ｐゴシック" w:hAnsi="Times New Roman" w:cs="Times New Roman"/>
                <w:i/>
                <w:kern w:val="0"/>
                <w:sz w:val="22"/>
                <w:lang w:val="en-GB"/>
              </w:rPr>
              <w:t>-</w:t>
            </w:r>
            <w:proofErr w:type="spellStart"/>
            <w:r w:rsidRPr="00BA2A76">
              <w:rPr>
                <w:rFonts w:ascii="Times New Roman" w:eastAsia="ＭＳ Ｐゴシック" w:hAnsi="Times New Roman" w:cs="Times New Roman"/>
                <w:i/>
                <w:kern w:val="0"/>
                <w:sz w:val="22"/>
                <w:lang w:val="en-GB"/>
              </w:rPr>
              <w:t>BlindDetectionSCG</w:t>
            </w:r>
            <w:proofErr w:type="spellEnd"/>
            <w:r w:rsidRPr="00BA2A76">
              <w:rPr>
                <w:rFonts w:ascii="Times New Roman" w:eastAsia="ＭＳ Ｐゴシック" w:hAnsi="Times New Roman" w:cs="Times New Roman"/>
                <w:i/>
                <w:kern w:val="0"/>
                <w:sz w:val="22"/>
                <w:lang w:val="en-GB"/>
              </w:rPr>
              <w:t>-UE</w:t>
            </w:r>
            <w:r w:rsidRPr="00BA2A76">
              <w:rPr>
                <w:rFonts w:ascii="Times New Roman" w:eastAsia="ＭＳ Ｐゴシック" w:hAnsi="Times New Roman" w:cs="Times New Roman"/>
                <w:kern w:val="0"/>
                <w:sz w:val="22"/>
                <w:lang w:val="en-GB"/>
              </w:rPr>
              <w:t>, both of them are reported (i.e., not either of them).</w:t>
            </w:r>
          </w:p>
        </w:tc>
        <w:tc>
          <w:tcPr>
            <w:tcW w:w="395" w:type="pct"/>
            <w:shd w:val="clear" w:color="auto" w:fill="auto"/>
            <w:vAlign w:val="center"/>
          </w:tcPr>
          <w:p w:rsidR="000E23F6" w:rsidRPr="00705BA5" w:rsidRDefault="000E23F6" w:rsidP="000704ED">
            <w:pPr>
              <w:widowControl/>
              <w:snapToGrid w:val="0"/>
              <w:rPr>
                <w:rFonts w:ascii="Times New Roman" w:eastAsia="ＭＳ Ｐゴシック" w:hAnsi="Times New Roman" w:cs="Times New Roman"/>
                <w:kern w:val="0"/>
                <w:sz w:val="22"/>
              </w:rPr>
            </w:pPr>
          </w:p>
        </w:tc>
      </w:tr>
      <w:tr w:rsidR="008E6A49" w:rsidRPr="00705BA5" w:rsidTr="000704ED">
        <w:trPr>
          <w:trHeight w:val="1290"/>
        </w:trPr>
        <w:tc>
          <w:tcPr>
            <w:tcW w:w="342"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1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6</w:t>
            </w:r>
            <w:r>
              <w:rPr>
                <w:rFonts w:ascii="Times New Roman" w:eastAsia="ＭＳ Ｐゴシック" w:hAnsi="Times New Roman" w:cs="Times New Roman"/>
                <w:kern w:val="0"/>
                <w:sz w:val="22"/>
              </w:rPr>
              <w:t>-26</w:t>
            </w:r>
          </w:p>
        </w:tc>
        <w:tc>
          <w:tcPr>
            <w:tcW w:w="5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S</w:t>
            </w:r>
            <w:r w:rsidRPr="00F1726A">
              <w:rPr>
                <w:rFonts w:ascii="Times New Roman" w:eastAsia="ＭＳ Ｐゴシック" w:hAnsi="Times New Roman" w:cs="Times New Roman"/>
                <w:kern w:val="0"/>
                <w:sz w:val="22"/>
              </w:rPr>
              <w:t>upport</w:t>
            </w:r>
            <w:r>
              <w:rPr>
                <w:rFonts w:ascii="Times New Roman" w:eastAsia="ＭＳ Ｐゴシック" w:hAnsi="Times New Roman" w:cs="Times New Roman"/>
                <w:kern w:val="0"/>
                <w:sz w:val="22"/>
              </w:rPr>
              <w:t xml:space="preserve"> of</w:t>
            </w:r>
            <w:r w:rsidRPr="00F1726A">
              <w:rPr>
                <w:rFonts w:ascii="Times New Roman" w:eastAsia="ＭＳ Ｐゴシック" w:hAnsi="Times New Roman" w:cs="Times New Roman"/>
                <w:kern w:val="0"/>
                <w:sz w:val="22"/>
              </w:rPr>
              <w:t xml:space="preserve"> triggering of aperiodic CSI-RS</w:t>
            </w:r>
            <w:r>
              <w:rPr>
                <w:rFonts w:ascii="Times New Roman" w:eastAsia="ＭＳ Ｐゴシック" w:hAnsi="Times New Roman" w:cs="Times New Roman"/>
                <w:kern w:val="0"/>
                <w:sz w:val="22"/>
              </w:rPr>
              <w:t xml:space="preserve"> with different SCS</w:t>
            </w:r>
          </w:p>
        </w:tc>
        <w:tc>
          <w:tcPr>
            <w:tcW w:w="605" w:type="pct"/>
            <w:gridSpan w:val="3"/>
            <w:shd w:val="clear" w:color="auto" w:fill="auto"/>
            <w:vAlign w:val="center"/>
          </w:tcPr>
          <w:p w:rsidR="008E6A49" w:rsidRPr="00F1726A" w:rsidRDefault="008E6A49" w:rsidP="008E6A49">
            <w:pPr>
              <w:widowControl/>
              <w:snapToGrid w:val="0"/>
              <w:rPr>
                <w:rFonts w:ascii="Times New Roman" w:eastAsia="ＭＳ Ｐゴシック" w:hAnsi="Times New Roman" w:cs="Times New Roman"/>
                <w:kern w:val="0"/>
                <w:sz w:val="22"/>
              </w:rPr>
            </w:pPr>
            <w:r w:rsidRPr="00F1726A">
              <w:rPr>
                <w:rFonts w:ascii="Times New Roman" w:eastAsia="ＭＳ Ｐゴシック" w:hAnsi="Times New Roman" w:cs="Times New Roman"/>
                <w:kern w:val="0"/>
                <w:sz w:val="22"/>
              </w:rPr>
              <w:t>Indicates whether the UE supports triggering of aperiodic CSI-RS where the CSI-RS is on a carrier with one sub-carrier spacing and the triggering PDCCH is on another carrier with a different sub-carrier spacing compared to the carrier with CSI-RS.</w:t>
            </w:r>
          </w:p>
        </w:tc>
        <w:tc>
          <w:tcPr>
            <w:tcW w:w="241"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Y</w:t>
            </w:r>
            <w:r>
              <w:rPr>
                <w:rFonts w:ascii="Times New Roman" w:eastAsia="ＭＳ Ｐゴシック" w:hAnsi="Times New Roman" w:cs="Times New Roman"/>
                <w:kern w:val="0"/>
                <w:sz w:val="22"/>
              </w:rPr>
              <w:t>es</w:t>
            </w:r>
          </w:p>
        </w:tc>
        <w:tc>
          <w:tcPr>
            <w:tcW w:w="436"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Type 3 (</w:t>
            </w:r>
            <w:r w:rsidRPr="009808E3">
              <w:rPr>
                <w:rFonts w:ascii="Times New Roman" w:eastAsia="ＭＳ Ｐゴシック" w:hAnsi="Times New Roman" w:cs="Times New Roman"/>
                <w:kern w:val="0"/>
                <w:sz w:val="22"/>
              </w:rPr>
              <w:t>per band combination</w:t>
            </w:r>
            <w:r>
              <w:rPr>
                <w:rFonts w:ascii="Times New Roman" w:eastAsia="ＭＳ Ｐゴシック" w:hAnsi="Times New Roman" w:cs="Times New Roman"/>
                <w:kern w:val="0"/>
                <w:sz w:val="22"/>
              </w:rPr>
              <w:t>)</w:t>
            </w:r>
          </w:p>
        </w:tc>
        <w:tc>
          <w:tcPr>
            <w:tcW w:w="264" w:type="pct"/>
            <w:gridSpan w:val="4"/>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N</w:t>
            </w:r>
            <w:r>
              <w:rPr>
                <w:rFonts w:ascii="Times New Roman" w:eastAsia="ＭＳ Ｐゴシック" w:hAnsi="Times New Roman" w:cs="Times New Roman"/>
                <w:kern w:val="0"/>
                <w:sz w:val="22"/>
              </w:rPr>
              <w:t>.A.</w:t>
            </w:r>
          </w:p>
        </w:tc>
        <w:tc>
          <w:tcPr>
            <w:tcW w:w="264"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r>
              <w:rPr>
                <w:rFonts w:ascii="Times New Roman" w:hAnsi="Times New Roman" w:cs="Times New Roman" w:hint="eastAsia"/>
                <w:kern w:val="0"/>
                <w:sz w:val="22"/>
              </w:rPr>
              <w:t>N</w:t>
            </w:r>
            <w:r>
              <w:rPr>
                <w:rFonts w:ascii="Times New Roman" w:hAnsi="Times New Roman" w:cs="Times New Roman"/>
                <w:kern w:val="0"/>
                <w:sz w:val="22"/>
              </w:rPr>
              <w:t>.A.</w:t>
            </w:r>
          </w:p>
        </w:tc>
        <w:tc>
          <w:tcPr>
            <w:tcW w:w="216" w:type="pct"/>
            <w:gridSpan w:val="3"/>
            <w:shd w:val="clear" w:color="auto" w:fill="auto"/>
            <w:vAlign w:val="center"/>
          </w:tcPr>
          <w:p w:rsidR="008E6A49" w:rsidRPr="00705BA5" w:rsidRDefault="008E6A49" w:rsidP="008E6A49">
            <w:pPr>
              <w:widowControl/>
              <w:snapToGrid w:val="0"/>
              <w:rPr>
                <w:rFonts w:ascii="Times New Roman" w:eastAsia="Malgun Gothic" w:hAnsi="Times New Roman" w:cs="Times New Roman"/>
                <w:kern w:val="0"/>
                <w:sz w:val="22"/>
              </w:rPr>
            </w:pPr>
          </w:p>
        </w:tc>
        <w:tc>
          <w:tcPr>
            <w:tcW w:w="337" w:type="pct"/>
            <w:gridSpan w:val="3"/>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RP-190633(38.331), RP-190634(38.306)</w:t>
            </w:r>
          </w:p>
        </w:tc>
        <w:tc>
          <w:tcPr>
            <w:tcW w:w="245" w:type="pct"/>
            <w:gridSpan w:val="2"/>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c>
          <w:tcPr>
            <w:tcW w:w="450" w:type="pct"/>
            <w:shd w:val="clear" w:color="000000" w:fill="BFBFBF"/>
            <w:vAlign w:val="center"/>
          </w:tcPr>
          <w:p w:rsidR="008E6A49" w:rsidRPr="00705BA5" w:rsidRDefault="008E6A49" w:rsidP="008E6A49">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hint="eastAsia"/>
                <w:kern w:val="0"/>
                <w:sz w:val="22"/>
              </w:rPr>
              <w:t>O</w:t>
            </w:r>
            <w:r>
              <w:rPr>
                <w:rFonts w:ascii="Times New Roman" w:eastAsia="ＭＳ Ｐゴシック" w:hAnsi="Times New Roman" w:cs="Times New Roman"/>
                <w:kern w:val="0"/>
                <w:sz w:val="22"/>
              </w:rPr>
              <w:t>ptional with capability signaling</w:t>
            </w:r>
          </w:p>
        </w:tc>
        <w:tc>
          <w:tcPr>
            <w:tcW w:w="395" w:type="pct"/>
            <w:shd w:val="clear" w:color="auto" w:fill="auto"/>
            <w:vAlign w:val="center"/>
          </w:tcPr>
          <w:p w:rsidR="008E6A49" w:rsidRPr="00705BA5" w:rsidRDefault="008E6A49" w:rsidP="008E6A49">
            <w:pPr>
              <w:widowControl/>
              <w:snapToGrid w:val="0"/>
              <w:rPr>
                <w:rFonts w:ascii="Times New Roman" w:eastAsia="ＭＳ Ｐゴシック" w:hAnsi="Times New Roman" w:cs="Times New Roman"/>
                <w:kern w:val="0"/>
                <w:sz w:val="22"/>
              </w:rPr>
            </w:pPr>
          </w:p>
        </w:tc>
      </w:tr>
      <w:tr w:rsidR="001A2819" w:rsidRPr="00705BA5" w:rsidTr="000704ED">
        <w:trPr>
          <w:trHeight w:val="129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Channel coding</w:t>
            </w:r>
          </w:p>
        </w:tc>
        <w:tc>
          <w:tcPr>
            <w:tcW w:w="21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7-1</w:t>
            </w:r>
          </w:p>
        </w:tc>
        <w:tc>
          <w:tcPr>
            <w:tcW w:w="5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Channel coding</w:t>
            </w:r>
          </w:p>
        </w:tc>
        <w:tc>
          <w:tcPr>
            <w:tcW w:w="605"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LDPC encoding and associated functions for data on DL and UL</w:t>
            </w:r>
            <w:r w:rsidRPr="00705BA5">
              <w:rPr>
                <w:rFonts w:ascii="Times New Roman" w:eastAsia="ＭＳ Ｐゴシック" w:hAnsi="Times New Roman" w:cs="Times New Roman"/>
                <w:kern w:val="0"/>
                <w:sz w:val="22"/>
              </w:rPr>
              <w:br/>
              <w:t>2) Polar encoding and associated functions for PBCH, DCI, and UCI</w:t>
            </w:r>
            <w:r w:rsidRPr="00705BA5">
              <w:rPr>
                <w:rFonts w:ascii="Times New Roman" w:eastAsia="ＭＳ Ｐゴシック" w:hAnsi="Times New Roman" w:cs="Times New Roman"/>
                <w:kern w:val="0"/>
                <w:sz w:val="22"/>
              </w:rPr>
              <w:br/>
              <w:t>3) Coding for very small blocks</w:t>
            </w:r>
          </w:p>
        </w:tc>
        <w:tc>
          <w:tcPr>
            <w:tcW w:w="24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197"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will not be able to transmit or receive data or control</w:t>
            </w: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5"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1763"/>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 UL TPC</w:t>
            </w: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power sharing for LTE-NR DC</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When total transmission power exceeds </w:t>
            </w:r>
            <w:proofErr w:type="spellStart"/>
            <w:r w:rsidRPr="00705BA5">
              <w:rPr>
                <w:rFonts w:ascii="Times New Roman" w:eastAsia="ＭＳ Ｐゴシック" w:hAnsi="Times New Roman" w:cs="Times New Roman"/>
                <w:kern w:val="0"/>
                <w:sz w:val="22"/>
              </w:rPr>
              <w:t>Pcmax</w:t>
            </w:r>
            <w:proofErr w:type="spellEnd"/>
            <w:r w:rsidRPr="00705BA5">
              <w:rPr>
                <w:rFonts w:ascii="Times New Roman" w:eastAsia="ＭＳ Ｐゴシック" w:hAnsi="Times New Roman" w:cs="Times New Roman"/>
                <w:kern w:val="0"/>
                <w:sz w:val="22"/>
              </w:rPr>
              <w:t>, UE scales NR transmission power.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3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1"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5"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N.A.</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7" w:type="pct"/>
            <w:gridSpan w:val="3"/>
            <w:shd w:val="clear" w:color="auto" w:fill="auto"/>
            <w:vAlign w:val="center"/>
            <w:hideMark/>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w:t>
            </w:r>
          </w:p>
        </w:tc>
        <w:tc>
          <w:tcPr>
            <w:tcW w:w="450" w:type="pct"/>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1411"/>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Del="00D826F3"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8-1a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Operation A with single UL Tx case 1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EN-DC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2</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Malgun Gothic" w:hAnsi="Times New Roman" w:cs="Times New Roman"/>
                <w:kern w:val="0"/>
                <w:sz w:val="22"/>
              </w:rPr>
            </w:pPr>
            <w:r w:rsidRPr="00705BA5">
              <w:rPr>
                <w:rFonts w:ascii="Times New Roman" w:eastAsia="ＭＳ Ｐゴシック" w:hAnsi="Times New Roman" w:cs="Times New Roman"/>
                <w:kern w:val="0"/>
                <w:sz w:val="22"/>
              </w:rPr>
              <w:t>RP-172833</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Mandatory with capability signaling conditioned that UE does not support dynamic power sharing, i.e., UE indicate “0” as non-support for 8-1, optional for UEs </w:t>
            </w:r>
            <w:r w:rsidRPr="00705BA5">
              <w:rPr>
                <w:rFonts w:ascii="Times New Roman" w:eastAsia="ＭＳ Ｐゴシック" w:hAnsi="Times New Roman" w:cs="Times New Roman"/>
                <w:kern w:val="0"/>
                <w:sz w:val="22"/>
              </w:rPr>
              <w:lastRenderedPageBreak/>
              <w:t>supporting dynamic power sharing</w:t>
            </w:r>
          </w:p>
        </w:tc>
      </w:tr>
      <w:tr w:rsidR="001A2819" w:rsidRPr="00705BA5" w:rsidTr="000704ED">
        <w:trPr>
          <w:trHeight w:val="256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8-2</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Basic power control operation</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Accumulated power control mode for closed loop</w:t>
            </w:r>
            <w:r w:rsidRPr="00705BA5">
              <w:rPr>
                <w:rFonts w:ascii="Times New Roman" w:eastAsia="ＭＳ Ｐゴシック" w:hAnsi="Times New Roman" w:cs="Times New Roman"/>
                <w:kern w:val="0"/>
                <w:sz w:val="22"/>
              </w:rPr>
              <w:br/>
              <w:t>2) 1 TPC command loop for PUSCH, PUCCH respectively</w:t>
            </w:r>
            <w:r w:rsidRPr="00705BA5">
              <w:rPr>
                <w:rFonts w:ascii="Times New Roman" w:eastAsia="ＭＳ Ｐゴシック" w:hAnsi="Times New Roman" w:cs="Times New Roman"/>
                <w:kern w:val="0"/>
                <w:sz w:val="22"/>
              </w:rPr>
              <w:br/>
              <w:t>3) One or multiple DL RS configured for pathloss estimation</w:t>
            </w:r>
            <w:r w:rsidRPr="00705BA5">
              <w:rPr>
                <w:rFonts w:ascii="Times New Roman" w:eastAsia="ＭＳ Ｐゴシック" w:hAnsi="Times New Roman" w:cs="Times New Roman"/>
                <w:kern w:val="0"/>
                <w:sz w:val="22"/>
              </w:rPr>
              <w:br/>
              <w:t>4) One or multiple p0-alpha values configured for open loop PC</w:t>
            </w:r>
            <w:r w:rsidRPr="00705BA5">
              <w:rPr>
                <w:rFonts w:ascii="Times New Roman" w:eastAsia="ＭＳ Ｐゴシック" w:hAnsi="Times New Roman" w:cs="Times New Roman"/>
                <w:kern w:val="0"/>
                <w:sz w:val="22"/>
              </w:rPr>
              <w:br/>
              <w:t xml:space="preserve">5) PUSCH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6) PUCCH power control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7) PRACH power control</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8) SRS power control </w:t>
            </w:r>
            <w:r w:rsidRPr="00705BA5">
              <w:rPr>
                <w:rFonts w:ascii="Times New Roman" w:eastAsia="ＭＳ Ｐゴシック" w:hAnsi="Times New Roman" w:cs="Times New Roman"/>
                <w:kern w:val="0"/>
                <w:sz w:val="22"/>
              </w:rPr>
              <w:br/>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10) PHR</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No need</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highlight w:val="cyan"/>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highlight w:val="cyan"/>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without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8-3</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TPC-PUSCH-RNTI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PUSCH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8-4</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TPC-PUCCH-RNTI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PUCCH</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8-5</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TPC-SRS-RNTI</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Specific group DCI message for TPC commands for SRS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27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8-6</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Absolute TPC command mode</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10"/>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8-7</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PUSCH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Two different TPC loops </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Malgun Gothic"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8-8</w:t>
            </w:r>
          </w:p>
        </w:tc>
        <w:tc>
          <w:tcPr>
            <w:tcW w:w="54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UL power control with 2 PUCCH closed loops</w:t>
            </w:r>
          </w:p>
        </w:tc>
        <w:tc>
          <w:tcPr>
            <w:tcW w:w="622"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Two different TPC loops</w:t>
            </w:r>
          </w:p>
        </w:tc>
        <w:tc>
          <w:tcPr>
            <w:tcW w:w="216"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c>
          <w:tcPr>
            <w:tcW w:w="395" w:type="pct"/>
            <w:shd w:val="clear" w:color="auto" w:fill="auto"/>
            <w:vAlign w:val="center"/>
            <w:hideMark/>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Mandatory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46156A">
              <w:rPr>
                <w:rFonts w:ascii="Times New Roman" w:eastAsia="ＭＳ Ｐゴシック" w:hAnsi="Times New Roman" w:cs="Times New Roman"/>
                <w:kern w:val="0"/>
                <w:sz w:val="22"/>
              </w:rPr>
              <w:t xml:space="preserve">When configured with less than or equal to X DL CCs, the UE may expect to be scheduled with up to 1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9"/>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SCS (15kHz, 30kHz, 60kHz) </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highlight w:val="yellow"/>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PDSCH processing capability #2 with scheduling limitation for 30kHz-SCS </w:t>
            </w:r>
          </w:p>
        </w:tc>
        <w:tc>
          <w:tcPr>
            <w:tcW w:w="622" w:type="pct"/>
            <w:gridSpan w:val="3"/>
            <w:shd w:val="clear" w:color="auto" w:fill="auto"/>
            <w:vAlign w:val="center"/>
          </w:tcPr>
          <w:p w:rsidR="001A2819" w:rsidRPr="00705BA5" w:rsidRDefault="001A2819" w:rsidP="000704ED">
            <w:pPr>
              <w:snapToGrid w:val="0"/>
              <w:rPr>
                <w:rFonts w:ascii="Times New Roman" w:eastAsia="ＭＳ Ｐゴシック" w:hAnsi="Times New Roman" w:cs="Times New Roman"/>
                <w:strike/>
                <w:sz w:val="22"/>
              </w:rPr>
            </w:pPr>
            <w:r w:rsidRPr="00705BA5">
              <w:rPr>
                <w:rFonts w:ascii="Times New Roman" w:hAnsi="Times New Roman" w:cs="Times New Roman"/>
                <w:sz w:val="22"/>
              </w:rPr>
              <w:t>Capability #2 supported only if 1 carrier configured in the band (independent of #carriers configured in other bands)</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2) Max PDSCH BW of 136 PRBs </w:t>
            </w:r>
            <w:r w:rsidR="00125D5F" w:rsidRPr="00125D5F">
              <w:rPr>
                <w:rFonts w:ascii="Times New Roman" w:eastAsia="ＭＳ Ｐゴシック" w:hAnsi="Times New Roman" w:cs="Times New Roman"/>
                <w:kern w:val="0"/>
                <w:sz w:val="22"/>
              </w:rPr>
              <w:t xml:space="preserve">on the configured serving cell </w:t>
            </w:r>
            <w:r w:rsidR="00125D5F" w:rsidRPr="0046156A">
              <w:rPr>
                <w:rFonts w:ascii="Times New Roman" w:eastAsia="ＭＳ Ｐゴシック" w:hAnsi="Times New Roman" w:cs="Times New Roman"/>
                <w:kern w:val="0"/>
                <w:sz w:val="22"/>
              </w:rPr>
              <w:t xml:space="preserve">which </w:t>
            </w:r>
            <w:r w:rsidR="00125D5F" w:rsidRPr="0046156A">
              <w:rPr>
                <w:rFonts w:ascii="Times New Roman" w:eastAsia="ＭＳ Ｐゴシック" w:hAnsi="Times New Roman" w:cs="Times New Roman"/>
                <w:b/>
                <w:i/>
                <w:kern w:val="0"/>
                <w:sz w:val="22"/>
              </w:rPr>
              <w:t xml:space="preserve">processingType2Enabled </w:t>
            </w:r>
            <w:r w:rsidR="00125D5F" w:rsidRPr="0046156A">
              <w:rPr>
                <w:rFonts w:ascii="Times New Roman" w:eastAsia="ＭＳ Ｐゴシック" w:hAnsi="Times New Roman" w:cs="Times New Roman"/>
                <w:kern w:val="0"/>
                <w:sz w:val="22"/>
              </w:rPr>
              <w:t xml:space="preserve">is configured and set to </w:t>
            </w:r>
            <w:r w:rsidR="00125D5F"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30 kHz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4) UE reports the number of unicast PDSCH per slot for different TBs </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applicable to 30kHz-SCS only</w:t>
            </w: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Component 4) the value ranges {1, 2, 4, 7}</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PUSCH processing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‘Fallback’, and supports the following operation, only when all carriers are self-scheduled and all Capability #2 carriers in a band are of the same numerology</w:t>
            </w:r>
          </w:p>
          <w:p w:rsidR="001A2819" w:rsidRPr="00705BA5" w:rsidRDefault="00125D5F" w:rsidP="000704E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46156A">
              <w:rPr>
                <w:rFonts w:ascii="Times New Roman" w:eastAsia="ＭＳ Ｐゴシック" w:hAnsi="Times New Roman" w:cs="Times New Roman"/>
                <w:kern w:val="0"/>
                <w:sz w:val="22"/>
              </w:rPr>
              <w:t xml:space="preserve">When configured with less than or equal to X UL CCs, the UE may expect to be scheduled with up to 1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r w:rsidR="001A2819" w:rsidRPr="0046156A">
              <w:rPr>
                <w:rFonts w:ascii="Times New Roman" w:eastAsia="ＭＳ Ｐゴシック" w:hAnsi="Times New Roman" w:cs="Times New Roman"/>
                <w:kern w:val="0"/>
                <w:sz w:val="22"/>
              </w:rPr>
              <w:t>,</w:t>
            </w:r>
            <w:r w:rsidR="001A2819" w:rsidRPr="00705BA5">
              <w:rPr>
                <w:rFonts w:ascii="Times New Roman" w:eastAsia="ＭＳ Ｐゴシック" w:hAnsi="Times New Roman" w:cs="Times New Roman"/>
                <w:kern w:val="0"/>
                <w:sz w:val="22"/>
              </w:rPr>
              <w:t xml:space="preserve"> otherwise </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If Fallback = ‘SC’, UE supports Capability #2 processing time on lowest cell index among the configured carriers in the band where the value is reported</w:t>
            </w:r>
          </w:p>
          <w:p w:rsidR="001A2819" w:rsidRPr="00705BA5" w:rsidRDefault="001A2819" w:rsidP="000704ED">
            <w:pPr>
              <w:pStyle w:val="a9"/>
              <w:widowControl/>
              <w:numPr>
                <w:ilvl w:val="1"/>
                <w:numId w:val="24"/>
              </w:numPr>
              <w:snapToGrid w:val="0"/>
              <w:ind w:leftChars="0" w:left="439" w:hanging="218"/>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If Fallback = ‘Cap1-only’, UE supports only Capability #1, in the band where the value is reported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Applicable to FR1 only</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 xml:space="preserve">This capability is necessary for each </w:t>
            </w:r>
            <w:proofErr w:type="gramStart"/>
            <w:r w:rsidRPr="00705BA5">
              <w:rPr>
                <w:rFonts w:ascii="Times New Roman" w:hAnsi="Times New Roman" w:cs="Times New Roman"/>
                <w:kern w:val="0"/>
                <w:sz w:val="22"/>
              </w:rPr>
              <w:t>SCS  (</w:t>
            </w:r>
            <w:proofErr w:type="gramEnd"/>
            <w:r w:rsidRPr="00705BA5">
              <w:rPr>
                <w:rFonts w:ascii="Times New Roman" w:hAnsi="Times New Roman" w:cs="Times New Roman"/>
                <w:kern w:val="0"/>
                <w:sz w:val="22"/>
              </w:rPr>
              <w:t>15kHz, 30kHz, 60kHz)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Fallback {‘SC’,’Cap1-only’}</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4a</w:t>
            </w:r>
            <w:r w:rsidRPr="00032C00">
              <w:rPr>
                <w:rFonts w:ascii="Times New Roman" w:eastAsia="ＭＳ Ｐゴシック" w:hAnsi="Times New Roman" w:cs="Times New Roman"/>
                <w:kern w:val="0"/>
                <w:sz w:val="22"/>
              </w:rPr>
              <w:t>]</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64QAM MCS tables for PUSCH with and without transform precoding respectively</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2-32c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New CQI table</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CQI table with target BLER of 10^-5</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4</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No need</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auto" w:fill="BFBFBF" w:themeFill="background1" w:themeFillShade="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4b</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 with MCS-C-RNTI for PDSCH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 using MCS-C-RNTI for PDSCH</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5716B0" w:rsidP="000704ED">
            <w:pPr>
              <w:widowControl/>
              <w:snapToGrid w:val="0"/>
              <w:rPr>
                <w:rFonts w:ascii="Times New Roman" w:eastAsia="ＭＳ Ｐゴシック" w:hAnsi="Times New Roman" w:cs="Times New Roman"/>
                <w:kern w:val="0"/>
                <w:sz w:val="22"/>
              </w:rPr>
            </w:pPr>
            <w:r>
              <w:rPr>
                <w:rFonts w:ascii="Times New Roman" w:eastAsia="ＭＳ Ｐゴシック" w:hAnsi="Times New Roman" w:cs="Times New Roman"/>
                <w:kern w:val="0"/>
                <w:sz w:val="22"/>
              </w:rPr>
              <w:t>5-3</w:t>
            </w:r>
            <w:r w:rsidR="001A2819" w:rsidRPr="00705BA5">
              <w:rPr>
                <w:rFonts w:ascii="Times New Roman" w:eastAsia="ＭＳ Ｐゴシック" w:hAnsi="Times New Roman" w:cs="Times New Roman"/>
                <w:kern w:val="0"/>
                <w:sz w:val="22"/>
              </w:rPr>
              <w:t>4</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RAN1</w:t>
            </w: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032C00" w:rsidRDefault="001A2819"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5-3</w:t>
            </w:r>
            <w:r w:rsidR="005716B0">
              <w:rPr>
                <w:rFonts w:ascii="Times New Roman" w:eastAsia="ＭＳ Ｐゴシック" w:hAnsi="Times New Roman" w:cs="Times New Roman"/>
                <w:kern w:val="0"/>
                <w:sz w:val="22"/>
              </w:rPr>
              <w:t>4</w:t>
            </w:r>
            <w:r w:rsidRPr="00032C00">
              <w:rPr>
                <w:rFonts w:ascii="Times New Roman" w:eastAsia="ＭＳ Ｐゴシック" w:hAnsi="Times New Roman" w:cs="Times New Roman"/>
                <w:kern w:val="0"/>
                <w:sz w:val="22"/>
              </w:rPr>
              <w:t>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Dynamic indication of MCS tables with MCS-C-RNTI for PUSCH</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1) Dynamic indication of MCS tables using MCS-C-RNTI for PUSCH</w:t>
            </w:r>
          </w:p>
        </w:tc>
        <w:tc>
          <w:tcPr>
            <w:tcW w:w="216"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5</w:t>
            </w:r>
            <w:r w:rsidR="005716B0">
              <w:rPr>
                <w:rFonts w:ascii="Times New Roman" w:eastAsia="ＭＳ Ｐゴシック" w:hAnsi="Times New Roman" w:cs="Times New Roman"/>
                <w:kern w:val="0"/>
                <w:sz w:val="22"/>
              </w:rPr>
              <w:t>-34a</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 Up to 2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9B1065" w:rsidRPr="009B1065" w:rsidRDefault="009B1065" w:rsidP="009B1065">
            <w:pPr>
              <w:pStyle w:val="a9"/>
              <w:widowControl/>
              <w:numPr>
                <w:ilvl w:val="0"/>
                <w:numId w:val="24"/>
              </w:numPr>
              <w:snapToGrid w:val="0"/>
              <w:ind w:leftChars="0" w:left="297" w:hanging="218"/>
              <w:rPr>
                <w:rFonts w:ascii="Times New Roman" w:eastAsia="ＭＳ Ｐゴシック" w:hAnsi="Times New Roman" w:cs="Times New Roman"/>
                <w:kern w:val="0"/>
                <w:sz w:val="22"/>
                <w:lang w:val="en-GB"/>
              </w:rPr>
            </w:pPr>
            <w:r w:rsidRPr="009B1065">
              <w:rPr>
                <w:rFonts w:ascii="Times New Roman" w:eastAsia="ＭＳ Ｐゴシック" w:hAnsi="Times New Roman" w:cs="Times New Roman"/>
                <w:kern w:val="0"/>
                <w:sz w:val="22"/>
              </w:rPr>
              <w:t>When</w:t>
            </w:r>
            <w:r w:rsidRPr="009B1065">
              <w:rPr>
                <w:rFonts w:ascii="Times New Roman" w:eastAsia="ＭＳ Ｐゴシック" w:hAnsi="Times New Roman" w:cs="Times New Roman"/>
                <w:kern w:val="0"/>
                <w:sz w:val="22"/>
                <w:lang w:val="en-GB"/>
              </w:rPr>
              <w:t xml:space="preserve"> configured with less than or equal to X DL CCs, the UE may expect to be scheduled with up to 2 PDSCHs per slot with Capability #2 on all of the configured serving cells for which </w:t>
            </w:r>
            <w:r w:rsidRPr="009B1065">
              <w:rPr>
                <w:rFonts w:ascii="Times New Roman" w:eastAsia="ＭＳ Ｐゴシック" w:hAnsi="Times New Roman" w:cs="Times New Roman"/>
                <w:b/>
                <w:i/>
                <w:kern w:val="0"/>
                <w:sz w:val="22"/>
                <w:lang w:val="en-GB"/>
              </w:rPr>
              <w:t>processingType2Enabled</w:t>
            </w:r>
            <w:r w:rsidRPr="009B1065">
              <w:rPr>
                <w:rFonts w:ascii="Times New Roman" w:eastAsia="ＭＳ Ｐゴシック" w:hAnsi="Times New Roman" w:cs="Times New Roman"/>
                <w:kern w:val="0"/>
                <w:sz w:val="22"/>
                <w:lang w:val="en-GB"/>
              </w:rPr>
              <w:t xml:space="preserve"> is configured and set to </w:t>
            </w:r>
            <w:r w:rsidRPr="009B1065">
              <w:rPr>
                <w:rFonts w:ascii="Times New Roman" w:eastAsia="ＭＳ Ｐゴシック" w:hAnsi="Times New Roman" w:cs="Times New Roman"/>
                <w:i/>
                <w:kern w:val="0"/>
                <w:sz w:val="22"/>
                <w:lang w:val="en-GB"/>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5-13a</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UE can report values ‘X’ and supports the following operation, only when all carriers are self-scheduled and all Capability #2 carriers in a band are of the same numerology</w:t>
            </w:r>
          </w:p>
          <w:p w:rsidR="00E3509D" w:rsidRPr="00E3509D" w:rsidRDefault="00E3509D" w:rsidP="00E3509D">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3509D">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DL CCs, the UE may expect to be scheduled with up to 7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lastRenderedPageBreak/>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5-13c</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PDSCHs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DL CCs, the UE may expect to be scheduled with up to 4 PDSCHs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No scheduling limitation</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3) N1 based on Table 5.3-2 of TS 38.214 for given SCS from {15, 30, 60} kHz</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5-5a</w:t>
            </w:r>
            <w:r w:rsidRPr="00705BA5" w:rsidDel="00CE0F9D">
              <w:rPr>
                <w:rFonts w:ascii="Times New Roman" w:eastAsia="ＭＳ Ｐゴシック" w:hAnsi="Times New Roman" w:cs="Times New Roman"/>
                <w:kern w:val="0"/>
                <w:sz w:val="22"/>
              </w:rPr>
              <w:t xml:space="preserve"> </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5-13d</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2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UE can report values ‘X’ and supports the following operation, only when all carriers are self-scheduled and all Capability #2 carriers </w:t>
            </w:r>
            <w:r w:rsidRPr="00705BA5">
              <w:rPr>
                <w:rFonts w:ascii="Times New Roman" w:eastAsia="ＭＳ Ｐゴシック" w:hAnsi="Times New Roman" w:cs="Times New Roman"/>
                <w:kern w:val="0"/>
                <w:sz w:val="22"/>
              </w:rPr>
              <w:lastRenderedPageBreak/>
              <w:t>in a band are of the same numerology</w:t>
            </w:r>
          </w:p>
          <w:p w:rsidR="00E2368B" w:rsidRPr="00E2368B" w:rsidRDefault="00E2368B" w:rsidP="00E2368B">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E2368B">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UL CCs, the UE may expect to be scheduled with up to 2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 xml:space="preserve">More than one set of per SCS per band reports can be signaled for a </w:t>
            </w:r>
            <w:r w:rsidRPr="00705BA5">
              <w:rPr>
                <w:rFonts w:ascii="Times New Roman" w:eastAsia="ＭＳ Ｐゴシック" w:hAnsi="Times New Roman" w:cs="Times New Roman"/>
                <w:kern w:val="0"/>
                <w:sz w:val="22"/>
              </w:rPr>
              <w:lastRenderedPageBreak/>
              <w:t>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5-13e</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7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configured with less than or equal to X UL CCs, the UE may expect to be scheduled with up to 7 PUSCHs per slot with Capability #2 on all of the configured serving cells for which </w:t>
            </w:r>
            <w:r w:rsidRPr="0046156A">
              <w:rPr>
                <w:rFonts w:ascii="Times New Roman" w:eastAsia="ＭＳ Ｐゴシック" w:hAnsi="Times New Roman" w:cs="Times New Roman"/>
                <w:b/>
                <w:i/>
                <w:kern w:val="0"/>
                <w:sz w:val="22"/>
              </w:rPr>
              <w:t xml:space="preserve">processingType2Enabled </w:t>
            </w:r>
            <w:r w:rsidRPr="0046156A">
              <w:rPr>
                <w:rFonts w:ascii="Times New Roman" w:eastAsia="ＭＳ Ｐゴシック" w:hAnsi="Times New Roman" w:cs="Times New Roman"/>
                <w:kern w:val="0"/>
                <w:sz w:val="22"/>
              </w:rPr>
              <w:t xml:space="preserve">is configured and set to </w:t>
            </w:r>
            <w:r w:rsidRPr="0046156A">
              <w:rPr>
                <w:rFonts w:ascii="Times New Roman" w:eastAsia="ＭＳ Ｐゴシック" w:hAnsi="Times New Roman" w:cs="Times New Roman"/>
                <w:i/>
                <w:kern w:val="0"/>
                <w:sz w:val="22"/>
              </w:rPr>
              <w:t>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r w:rsidR="001A2819" w:rsidRPr="00705BA5" w:rsidTr="000704ED">
        <w:trPr>
          <w:trHeight w:val="525"/>
        </w:trPr>
        <w:tc>
          <w:tcPr>
            <w:tcW w:w="342"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20"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highlight w:val="red"/>
              </w:rPr>
            </w:pPr>
            <w:r w:rsidRPr="00032C00">
              <w:rPr>
                <w:rFonts w:ascii="Times New Roman" w:eastAsia="ＭＳ Ｐゴシック" w:hAnsi="Times New Roman" w:cs="Times New Roman"/>
                <w:kern w:val="0"/>
                <w:sz w:val="22"/>
              </w:rPr>
              <w:t>5-13f</w:t>
            </w:r>
          </w:p>
        </w:tc>
        <w:tc>
          <w:tcPr>
            <w:tcW w:w="54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PUSCHs per slot per CC for different TBs for UE processing time Capability 2</w:t>
            </w:r>
          </w:p>
        </w:tc>
        <w:tc>
          <w:tcPr>
            <w:tcW w:w="622"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Up to 4 unicast PUSCHs per slot per CC only in TDM is supported for Capability 2</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UE can report values ‘X’ and supports the following operation, only when all carriers are self-scheduled and all Capability #2 carriers in a band are of the same numerology</w:t>
            </w:r>
          </w:p>
          <w:p w:rsidR="00565472" w:rsidRPr="00565472" w:rsidRDefault="00565472" w:rsidP="00565472">
            <w:pPr>
              <w:pStyle w:val="a9"/>
              <w:widowControl/>
              <w:numPr>
                <w:ilvl w:val="0"/>
                <w:numId w:val="24"/>
              </w:numPr>
              <w:snapToGrid w:val="0"/>
              <w:ind w:leftChars="0" w:left="297" w:hanging="218"/>
              <w:rPr>
                <w:rFonts w:ascii="Times New Roman" w:eastAsia="ＭＳ Ｐゴシック" w:hAnsi="Times New Roman" w:cs="Times New Roman"/>
                <w:kern w:val="0"/>
                <w:sz w:val="22"/>
              </w:rPr>
            </w:pPr>
            <w:r w:rsidRPr="00565472">
              <w:rPr>
                <w:rFonts w:ascii="Times New Roman" w:eastAsia="ＭＳ Ｐゴシック" w:hAnsi="Times New Roman" w:cs="Times New Roman"/>
                <w:kern w:val="0"/>
                <w:sz w:val="22"/>
              </w:rPr>
              <w:t>When</w:t>
            </w:r>
            <w:r w:rsidRPr="0046156A">
              <w:rPr>
                <w:rFonts w:ascii="Times New Roman" w:eastAsia="ＭＳ Ｐゴシック" w:hAnsi="Times New Roman" w:cs="Times New Roman"/>
                <w:kern w:val="0"/>
                <w:sz w:val="22"/>
              </w:rPr>
              <w:t xml:space="preserve"> </w:t>
            </w:r>
            <w:r w:rsidRPr="00565472">
              <w:rPr>
                <w:rFonts w:ascii="Times New Roman" w:eastAsia="ＭＳ Ｐゴシック" w:hAnsi="Times New Roman" w:cs="Times New Roman"/>
                <w:kern w:val="0"/>
                <w:sz w:val="22"/>
              </w:rPr>
              <w:t xml:space="preserve">configured with less than or equal to X UL CCs, the UE may expect to be scheduled with up to 4 PUSCHs per slot with Capability #2 on all of the configured serving cells for which </w:t>
            </w:r>
            <w:r w:rsidRPr="00565472">
              <w:rPr>
                <w:rFonts w:ascii="Times New Roman" w:eastAsia="ＭＳ Ｐゴシック" w:hAnsi="Times New Roman" w:cs="Times New Roman"/>
                <w:kern w:val="0"/>
                <w:sz w:val="22"/>
              </w:rPr>
              <w:lastRenderedPageBreak/>
              <w:t>processingType2Enabled is configured and set to enabled</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2) N2 based on Table 6.4-2 of TS 38.214 for given SCS from {15, 30, 60} kHz</w:t>
            </w:r>
          </w:p>
        </w:tc>
        <w:tc>
          <w:tcPr>
            <w:tcW w:w="216" w:type="pct"/>
            <w:shd w:val="clear" w:color="auto" w:fill="auto"/>
            <w:vAlign w:val="center"/>
          </w:tcPr>
          <w:p w:rsidR="001A2819" w:rsidRPr="00705BA5" w:rsidRDefault="00CE0F9D" w:rsidP="000704ED">
            <w:pPr>
              <w:widowControl/>
              <w:snapToGrid w:val="0"/>
              <w:rPr>
                <w:rFonts w:ascii="Times New Roman" w:eastAsia="ＭＳ Ｐゴシック" w:hAnsi="Times New Roman" w:cs="Times New Roman"/>
                <w:kern w:val="0"/>
                <w:sz w:val="22"/>
              </w:rPr>
            </w:pPr>
            <w:r w:rsidRPr="00032C00">
              <w:rPr>
                <w:rFonts w:ascii="Times New Roman" w:eastAsia="ＭＳ Ｐゴシック" w:hAnsi="Times New Roman" w:cs="Times New Roman"/>
                <w:kern w:val="0"/>
                <w:sz w:val="22"/>
              </w:rPr>
              <w:lastRenderedPageBreak/>
              <w:t>5-5c</w:t>
            </w:r>
          </w:p>
        </w:tc>
        <w:tc>
          <w:tcPr>
            <w:tcW w:w="206" w:type="pct"/>
            <w:gridSpan w:val="4"/>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Yes</w:t>
            </w:r>
          </w:p>
        </w:tc>
        <w:tc>
          <w:tcPr>
            <w:tcW w:w="428"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252" w:type="pct"/>
            <w:gridSpan w:val="2"/>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Type 3</w:t>
            </w:r>
          </w:p>
        </w:tc>
        <w:tc>
          <w:tcPr>
            <w:tcW w:w="260"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64"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N.A.</w:t>
            </w:r>
          </w:p>
        </w:tc>
        <w:tc>
          <w:tcPr>
            <w:tcW w:w="21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336"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hAnsi="Times New Roman" w:cs="Times New Roman"/>
                <w:kern w:val="0"/>
                <w:sz w:val="22"/>
              </w:rPr>
            </w:pPr>
            <w:r w:rsidRPr="00705BA5">
              <w:rPr>
                <w:rFonts w:ascii="Times New Roman" w:hAnsi="Times New Roman" w:cs="Times New Roman"/>
                <w:kern w:val="0"/>
                <w:sz w:val="22"/>
              </w:rPr>
              <w:t>This capability is necessary for each SCS</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More than one set of per SCS per band reports can be signaled for a given band combination</w:t>
            </w:r>
          </w:p>
          <w:p w:rsidR="001A2819" w:rsidRPr="00705BA5" w:rsidRDefault="001A2819" w:rsidP="000704ED">
            <w:pPr>
              <w:widowControl/>
              <w:snapToGrid w:val="0"/>
              <w:rPr>
                <w:rFonts w:ascii="Times New Roman" w:eastAsia="ＭＳ Ｐゴシック" w:hAnsi="Times New Roman" w:cs="Times New Roman"/>
                <w:kern w:val="0"/>
                <w:sz w:val="22"/>
              </w:rPr>
            </w:pPr>
          </w:p>
        </w:tc>
        <w:tc>
          <w:tcPr>
            <w:tcW w:w="247" w:type="pct"/>
            <w:gridSpan w:val="3"/>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p>
        </w:tc>
        <w:tc>
          <w:tcPr>
            <w:tcW w:w="456" w:type="pct"/>
            <w:gridSpan w:val="2"/>
            <w:shd w:val="clear" w:color="000000" w:fill="BFBFBF"/>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tc>
        <w:tc>
          <w:tcPr>
            <w:tcW w:w="395" w:type="pct"/>
            <w:shd w:val="clear" w:color="auto" w:fill="auto"/>
            <w:vAlign w:val="center"/>
          </w:tcPr>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Optional with capability signaling</w:t>
            </w:r>
          </w:p>
          <w:p w:rsidR="001A2819" w:rsidRPr="00705BA5" w:rsidRDefault="001A2819" w:rsidP="000704ED">
            <w:pPr>
              <w:widowControl/>
              <w:snapToGrid w:val="0"/>
              <w:rPr>
                <w:rFonts w:ascii="Times New Roman" w:eastAsia="ＭＳ Ｐゴシック" w:hAnsi="Times New Roman" w:cs="Times New Roman"/>
                <w:kern w:val="0"/>
                <w:sz w:val="22"/>
              </w:rPr>
            </w:pP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Candidate values for Component 1:</w:t>
            </w:r>
          </w:p>
          <w:p w:rsidR="001A2819" w:rsidRPr="00705BA5" w:rsidRDefault="001A2819" w:rsidP="000704ED">
            <w:pPr>
              <w:widowControl/>
              <w:snapToGrid w:val="0"/>
              <w:rPr>
                <w:rFonts w:ascii="Times New Roman" w:eastAsia="ＭＳ Ｐゴシック" w:hAnsi="Times New Roman" w:cs="Times New Roman"/>
                <w:kern w:val="0"/>
                <w:sz w:val="22"/>
              </w:rPr>
            </w:pPr>
            <w:r w:rsidRPr="00705BA5">
              <w:rPr>
                <w:rFonts w:ascii="Times New Roman" w:eastAsia="ＭＳ Ｐゴシック" w:hAnsi="Times New Roman" w:cs="Times New Roman"/>
                <w:kern w:val="0"/>
                <w:sz w:val="22"/>
              </w:rPr>
              <w:t>X in {</w:t>
            </w:r>
            <w:proofErr w:type="gramStart"/>
            <w:r w:rsidRPr="00705BA5">
              <w:rPr>
                <w:rFonts w:ascii="Times New Roman" w:eastAsia="ＭＳ Ｐゴシック" w:hAnsi="Times New Roman" w:cs="Times New Roman"/>
                <w:kern w:val="0"/>
                <w:sz w:val="22"/>
              </w:rPr>
              <w:t>1,..</w:t>
            </w:r>
            <w:proofErr w:type="gramEnd"/>
            <w:r w:rsidRPr="00705BA5">
              <w:rPr>
                <w:rFonts w:ascii="Times New Roman" w:eastAsia="ＭＳ Ｐゴシック" w:hAnsi="Times New Roman" w:cs="Times New Roman"/>
                <w:kern w:val="0"/>
                <w:sz w:val="22"/>
              </w:rPr>
              <w:t xml:space="preserve">,16}, </w:t>
            </w:r>
          </w:p>
          <w:p w:rsidR="001A2819" w:rsidRPr="00705BA5" w:rsidRDefault="001A2819" w:rsidP="000704ED">
            <w:pPr>
              <w:widowControl/>
              <w:snapToGrid w:val="0"/>
              <w:rPr>
                <w:rFonts w:ascii="Times New Roman" w:eastAsia="ＭＳ Ｐゴシック" w:hAnsi="Times New Roman" w:cs="Times New Roman"/>
                <w:kern w:val="0"/>
                <w:sz w:val="22"/>
              </w:rPr>
            </w:pPr>
          </w:p>
        </w:tc>
      </w:tr>
    </w:tbl>
    <w:p w:rsidR="00C91753" w:rsidRPr="00B508A5" w:rsidRDefault="00C91753" w:rsidP="00414AF4">
      <w:pPr>
        <w:snapToGrid w:val="0"/>
        <w:rPr>
          <w:rFonts w:ascii="Times New Roman" w:hAnsi="Times New Roman" w:cs="Times New Roman"/>
          <w:sz w:val="22"/>
        </w:rPr>
      </w:pPr>
    </w:p>
    <w:sectPr w:rsidR="00C91753" w:rsidRPr="00B508A5"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B4C" w:rsidRDefault="00476B4C" w:rsidP="00F22E3C">
      <w:r>
        <w:separator/>
      </w:r>
    </w:p>
  </w:endnote>
  <w:endnote w:type="continuationSeparator" w:id="0">
    <w:p w:rsidR="00476B4C" w:rsidRDefault="00476B4C"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B4C" w:rsidRDefault="00476B4C" w:rsidP="00F22E3C">
      <w:r>
        <w:separator/>
      </w:r>
    </w:p>
  </w:footnote>
  <w:footnote w:type="continuationSeparator" w:id="0">
    <w:p w:rsidR="00476B4C" w:rsidRDefault="00476B4C"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3"/>
  </w:num>
  <w:num w:numId="4">
    <w:abstractNumId w:val="32"/>
  </w:num>
  <w:num w:numId="5">
    <w:abstractNumId w:val="2"/>
  </w:num>
  <w:num w:numId="6">
    <w:abstractNumId w:val="8"/>
  </w:num>
  <w:num w:numId="7">
    <w:abstractNumId w:val="0"/>
  </w:num>
  <w:num w:numId="8">
    <w:abstractNumId w:val="14"/>
  </w:num>
  <w:num w:numId="9">
    <w:abstractNumId w:val="18"/>
  </w:num>
  <w:num w:numId="10">
    <w:abstractNumId w:val="16"/>
  </w:num>
  <w:num w:numId="11">
    <w:abstractNumId w:val="25"/>
  </w:num>
  <w:num w:numId="12">
    <w:abstractNumId w:val="10"/>
  </w:num>
  <w:num w:numId="13">
    <w:abstractNumId w:val="30"/>
  </w:num>
  <w:num w:numId="14">
    <w:abstractNumId w:val="28"/>
  </w:num>
  <w:num w:numId="15">
    <w:abstractNumId w:val="3"/>
  </w:num>
  <w:num w:numId="16">
    <w:abstractNumId w:val="29"/>
  </w:num>
  <w:num w:numId="17">
    <w:abstractNumId w:val="15"/>
  </w:num>
  <w:num w:numId="18">
    <w:abstractNumId w:val="1"/>
  </w:num>
  <w:num w:numId="19">
    <w:abstractNumId w:val="26"/>
  </w:num>
  <w:num w:numId="20">
    <w:abstractNumId w:val="6"/>
  </w:num>
  <w:num w:numId="21">
    <w:abstractNumId w:val="24"/>
  </w:num>
  <w:num w:numId="22">
    <w:abstractNumId w:val="9"/>
  </w:num>
  <w:num w:numId="23">
    <w:abstractNumId w:val="7"/>
  </w:num>
  <w:num w:numId="24">
    <w:abstractNumId w:val="33"/>
  </w:num>
  <w:num w:numId="25">
    <w:abstractNumId w:val="23"/>
  </w:num>
  <w:num w:numId="26">
    <w:abstractNumId w:val="17"/>
  </w:num>
  <w:num w:numId="27">
    <w:abstractNumId w:val="4"/>
  </w:num>
  <w:num w:numId="28">
    <w:abstractNumId w:val="19"/>
  </w:num>
  <w:num w:numId="29">
    <w:abstractNumId w:val="21"/>
  </w:num>
  <w:num w:numId="30">
    <w:abstractNumId w:val="27"/>
  </w:num>
  <w:num w:numId="31">
    <w:abstractNumId w:val="11"/>
  </w:num>
  <w:num w:numId="32">
    <w:abstractNumId w:val="5"/>
  </w:num>
  <w:num w:numId="33">
    <w:abstractNumId w:val="20"/>
  </w:num>
  <w:num w:numId="34">
    <w:abstractNumId w:val="33"/>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oNotTrackFormatting/>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16CEC"/>
    <w:rsid w:val="000211A6"/>
    <w:rsid w:val="00023031"/>
    <w:rsid w:val="000251D9"/>
    <w:rsid w:val="0002603A"/>
    <w:rsid w:val="00032C00"/>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04ED"/>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23F6"/>
    <w:rsid w:val="000E31EE"/>
    <w:rsid w:val="000E37D1"/>
    <w:rsid w:val="000E41DE"/>
    <w:rsid w:val="000E4BAA"/>
    <w:rsid w:val="000E6EB1"/>
    <w:rsid w:val="000E7FD9"/>
    <w:rsid w:val="000F0AE8"/>
    <w:rsid w:val="000F1DD6"/>
    <w:rsid w:val="000F33CA"/>
    <w:rsid w:val="000F6E0A"/>
    <w:rsid w:val="000F750E"/>
    <w:rsid w:val="000F79D3"/>
    <w:rsid w:val="000F7A26"/>
    <w:rsid w:val="0010029E"/>
    <w:rsid w:val="001003D7"/>
    <w:rsid w:val="00100752"/>
    <w:rsid w:val="00102196"/>
    <w:rsid w:val="00102408"/>
    <w:rsid w:val="00104DC1"/>
    <w:rsid w:val="00111489"/>
    <w:rsid w:val="00112B8F"/>
    <w:rsid w:val="00114236"/>
    <w:rsid w:val="00114583"/>
    <w:rsid w:val="001161C7"/>
    <w:rsid w:val="00117687"/>
    <w:rsid w:val="00120C78"/>
    <w:rsid w:val="001218F2"/>
    <w:rsid w:val="0012490E"/>
    <w:rsid w:val="00125D5F"/>
    <w:rsid w:val="00126503"/>
    <w:rsid w:val="0012732E"/>
    <w:rsid w:val="00130870"/>
    <w:rsid w:val="00130EE8"/>
    <w:rsid w:val="00131336"/>
    <w:rsid w:val="00134692"/>
    <w:rsid w:val="001356B3"/>
    <w:rsid w:val="00144207"/>
    <w:rsid w:val="00145032"/>
    <w:rsid w:val="0014629E"/>
    <w:rsid w:val="00150E1F"/>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77C63"/>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2BA5"/>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2535"/>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22A0"/>
    <w:rsid w:val="00243BFF"/>
    <w:rsid w:val="00245B62"/>
    <w:rsid w:val="00246546"/>
    <w:rsid w:val="00247EBF"/>
    <w:rsid w:val="00252882"/>
    <w:rsid w:val="00252B83"/>
    <w:rsid w:val="002530A4"/>
    <w:rsid w:val="00254916"/>
    <w:rsid w:val="00254CC4"/>
    <w:rsid w:val="00255D44"/>
    <w:rsid w:val="00255E25"/>
    <w:rsid w:val="00257181"/>
    <w:rsid w:val="002635B0"/>
    <w:rsid w:val="00265106"/>
    <w:rsid w:val="0026600E"/>
    <w:rsid w:val="0026686C"/>
    <w:rsid w:val="00266A59"/>
    <w:rsid w:val="00267AA8"/>
    <w:rsid w:val="0027220D"/>
    <w:rsid w:val="00273F86"/>
    <w:rsid w:val="00275434"/>
    <w:rsid w:val="00275E73"/>
    <w:rsid w:val="0028090C"/>
    <w:rsid w:val="002809CA"/>
    <w:rsid w:val="00281417"/>
    <w:rsid w:val="0028148A"/>
    <w:rsid w:val="00283EFF"/>
    <w:rsid w:val="002916B3"/>
    <w:rsid w:val="00292691"/>
    <w:rsid w:val="0029470B"/>
    <w:rsid w:val="00295550"/>
    <w:rsid w:val="002A1420"/>
    <w:rsid w:val="002A4B4C"/>
    <w:rsid w:val="002B03BF"/>
    <w:rsid w:val="002B1456"/>
    <w:rsid w:val="002B2572"/>
    <w:rsid w:val="002B2DF4"/>
    <w:rsid w:val="002B7CBD"/>
    <w:rsid w:val="002B7F36"/>
    <w:rsid w:val="002C3E71"/>
    <w:rsid w:val="002C3F00"/>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057A"/>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537E"/>
    <w:rsid w:val="003B705F"/>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0ECA"/>
    <w:rsid w:val="003F263A"/>
    <w:rsid w:val="00400360"/>
    <w:rsid w:val="0040099C"/>
    <w:rsid w:val="00401C8D"/>
    <w:rsid w:val="0040224E"/>
    <w:rsid w:val="00402C28"/>
    <w:rsid w:val="00403A91"/>
    <w:rsid w:val="00403AC3"/>
    <w:rsid w:val="0040513F"/>
    <w:rsid w:val="00405A28"/>
    <w:rsid w:val="0041268A"/>
    <w:rsid w:val="00414AF4"/>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56A"/>
    <w:rsid w:val="00461AB2"/>
    <w:rsid w:val="00462023"/>
    <w:rsid w:val="00465DBB"/>
    <w:rsid w:val="004675F5"/>
    <w:rsid w:val="00473001"/>
    <w:rsid w:val="00474B46"/>
    <w:rsid w:val="00476B4C"/>
    <w:rsid w:val="00477204"/>
    <w:rsid w:val="004824FB"/>
    <w:rsid w:val="00482D69"/>
    <w:rsid w:val="00483444"/>
    <w:rsid w:val="00493C55"/>
    <w:rsid w:val="0049419F"/>
    <w:rsid w:val="004946A7"/>
    <w:rsid w:val="00494CB1"/>
    <w:rsid w:val="00494F01"/>
    <w:rsid w:val="00496062"/>
    <w:rsid w:val="004965F0"/>
    <w:rsid w:val="004A23D1"/>
    <w:rsid w:val="004B50EF"/>
    <w:rsid w:val="004B7CE4"/>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1E4"/>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3C40"/>
    <w:rsid w:val="00557307"/>
    <w:rsid w:val="005600AD"/>
    <w:rsid w:val="00565472"/>
    <w:rsid w:val="005661BA"/>
    <w:rsid w:val="00570F88"/>
    <w:rsid w:val="005716B0"/>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5B5B"/>
    <w:rsid w:val="005A6E4F"/>
    <w:rsid w:val="005B2113"/>
    <w:rsid w:val="005B245F"/>
    <w:rsid w:val="005B2B9F"/>
    <w:rsid w:val="005B2BE7"/>
    <w:rsid w:val="005C28F7"/>
    <w:rsid w:val="005C406D"/>
    <w:rsid w:val="005C5FF5"/>
    <w:rsid w:val="005C6293"/>
    <w:rsid w:val="005D0533"/>
    <w:rsid w:val="005D134F"/>
    <w:rsid w:val="005D77E7"/>
    <w:rsid w:val="005D7954"/>
    <w:rsid w:val="005E0307"/>
    <w:rsid w:val="005E175F"/>
    <w:rsid w:val="005E2279"/>
    <w:rsid w:val="005E3F19"/>
    <w:rsid w:val="005E7404"/>
    <w:rsid w:val="005F2E1B"/>
    <w:rsid w:val="005F613F"/>
    <w:rsid w:val="005F72CF"/>
    <w:rsid w:val="00602F86"/>
    <w:rsid w:val="00603E70"/>
    <w:rsid w:val="006047EB"/>
    <w:rsid w:val="00611F28"/>
    <w:rsid w:val="006128F2"/>
    <w:rsid w:val="006135E9"/>
    <w:rsid w:val="00614DCE"/>
    <w:rsid w:val="006152F1"/>
    <w:rsid w:val="00616DD6"/>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2CC6"/>
    <w:rsid w:val="006454E0"/>
    <w:rsid w:val="00645D79"/>
    <w:rsid w:val="00647E03"/>
    <w:rsid w:val="00647EBE"/>
    <w:rsid w:val="00653598"/>
    <w:rsid w:val="00660653"/>
    <w:rsid w:val="006629EB"/>
    <w:rsid w:val="00666233"/>
    <w:rsid w:val="00666747"/>
    <w:rsid w:val="006700FB"/>
    <w:rsid w:val="00672778"/>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B6206"/>
    <w:rsid w:val="006C1E3F"/>
    <w:rsid w:val="006C30C5"/>
    <w:rsid w:val="006C4F47"/>
    <w:rsid w:val="006C75DA"/>
    <w:rsid w:val="006D0A96"/>
    <w:rsid w:val="006D1566"/>
    <w:rsid w:val="006D65DD"/>
    <w:rsid w:val="006D6755"/>
    <w:rsid w:val="006D78C4"/>
    <w:rsid w:val="006E1E58"/>
    <w:rsid w:val="006E386D"/>
    <w:rsid w:val="006E3DC0"/>
    <w:rsid w:val="006E732A"/>
    <w:rsid w:val="006E747F"/>
    <w:rsid w:val="006E7B00"/>
    <w:rsid w:val="006E7BAE"/>
    <w:rsid w:val="006F3809"/>
    <w:rsid w:val="006F5F3E"/>
    <w:rsid w:val="006F7D5D"/>
    <w:rsid w:val="007017C3"/>
    <w:rsid w:val="00703E46"/>
    <w:rsid w:val="00705BA5"/>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47422"/>
    <w:rsid w:val="00753405"/>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068C"/>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1129"/>
    <w:rsid w:val="008530C6"/>
    <w:rsid w:val="0085518E"/>
    <w:rsid w:val="008554C0"/>
    <w:rsid w:val="00856AE4"/>
    <w:rsid w:val="00856F69"/>
    <w:rsid w:val="0086052A"/>
    <w:rsid w:val="00864DFF"/>
    <w:rsid w:val="00867D35"/>
    <w:rsid w:val="00871FA1"/>
    <w:rsid w:val="00873D3D"/>
    <w:rsid w:val="0087451C"/>
    <w:rsid w:val="00877472"/>
    <w:rsid w:val="008801E3"/>
    <w:rsid w:val="00880B7C"/>
    <w:rsid w:val="00891162"/>
    <w:rsid w:val="0089129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E6A49"/>
    <w:rsid w:val="008F00C5"/>
    <w:rsid w:val="008F070B"/>
    <w:rsid w:val="008F33F5"/>
    <w:rsid w:val="008F3ABB"/>
    <w:rsid w:val="008F3AFA"/>
    <w:rsid w:val="008F42E3"/>
    <w:rsid w:val="008F42E6"/>
    <w:rsid w:val="008F669A"/>
    <w:rsid w:val="0090034A"/>
    <w:rsid w:val="009010BF"/>
    <w:rsid w:val="00907720"/>
    <w:rsid w:val="009100DE"/>
    <w:rsid w:val="009109E0"/>
    <w:rsid w:val="00911A46"/>
    <w:rsid w:val="00911A49"/>
    <w:rsid w:val="00911B11"/>
    <w:rsid w:val="00912D5D"/>
    <w:rsid w:val="00916CA3"/>
    <w:rsid w:val="0091714B"/>
    <w:rsid w:val="0092322D"/>
    <w:rsid w:val="0092471A"/>
    <w:rsid w:val="00924876"/>
    <w:rsid w:val="00924E59"/>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08E3"/>
    <w:rsid w:val="0098359C"/>
    <w:rsid w:val="00986F6D"/>
    <w:rsid w:val="00987983"/>
    <w:rsid w:val="00991609"/>
    <w:rsid w:val="00992C20"/>
    <w:rsid w:val="00993180"/>
    <w:rsid w:val="0099596B"/>
    <w:rsid w:val="009A1160"/>
    <w:rsid w:val="009A1A13"/>
    <w:rsid w:val="009A2FC5"/>
    <w:rsid w:val="009A5459"/>
    <w:rsid w:val="009B1065"/>
    <w:rsid w:val="009B39C9"/>
    <w:rsid w:val="009B4D8D"/>
    <w:rsid w:val="009B641D"/>
    <w:rsid w:val="009B6A95"/>
    <w:rsid w:val="009B7203"/>
    <w:rsid w:val="009B744C"/>
    <w:rsid w:val="009C0135"/>
    <w:rsid w:val="009C04B5"/>
    <w:rsid w:val="009C0755"/>
    <w:rsid w:val="009C15B4"/>
    <w:rsid w:val="009C21A1"/>
    <w:rsid w:val="009C477B"/>
    <w:rsid w:val="009C4953"/>
    <w:rsid w:val="009C6545"/>
    <w:rsid w:val="009C67FE"/>
    <w:rsid w:val="009C78CF"/>
    <w:rsid w:val="009D1829"/>
    <w:rsid w:val="009D3D97"/>
    <w:rsid w:val="009D6267"/>
    <w:rsid w:val="009E420F"/>
    <w:rsid w:val="009E587C"/>
    <w:rsid w:val="009E603F"/>
    <w:rsid w:val="009E7925"/>
    <w:rsid w:val="009F149F"/>
    <w:rsid w:val="009F179A"/>
    <w:rsid w:val="009F3782"/>
    <w:rsid w:val="009F3947"/>
    <w:rsid w:val="009F5E18"/>
    <w:rsid w:val="00A0045C"/>
    <w:rsid w:val="00A00CCD"/>
    <w:rsid w:val="00A04156"/>
    <w:rsid w:val="00A04FB1"/>
    <w:rsid w:val="00A10531"/>
    <w:rsid w:val="00A20B8B"/>
    <w:rsid w:val="00A2125D"/>
    <w:rsid w:val="00A219A8"/>
    <w:rsid w:val="00A21E03"/>
    <w:rsid w:val="00A2359B"/>
    <w:rsid w:val="00A24ED3"/>
    <w:rsid w:val="00A2545F"/>
    <w:rsid w:val="00A26C72"/>
    <w:rsid w:val="00A27161"/>
    <w:rsid w:val="00A3560E"/>
    <w:rsid w:val="00A37B2B"/>
    <w:rsid w:val="00A4189A"/>
    <w:rsid w:val="00A42CB2"/>
    <w:rsid w:val="00A46211"/>
    <w:rsid w:val="00A523D4"/>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9769D"/>
    <w:rsid w:val="00AA2C66"/>
    <w:rsid w:val="00AA49BF"/>
    <w:rsid w:val="00AA6082"/>
    <w:rsid w:val="00AA7B85"/>
    <w:rsid w:val="00AB218A"/>
    <w:rsid w:val="00AB2BF0"/>
    <w:rsid w:val="00AC1C77"/>
    <w:rsid w:val="00AC34DB"/>
    <w:rsid w:val="00AC50D7"/>
    <w:rsid w:val="00AC5B51"/>
    <w:rsid w:val="00AC5E0B"/>
    <w:rsid w:val="00AC5E8F"/>
    <w:rsid w:val="00AC784D"/>
    <w:rsid w:val="00AC7B8B"/>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4FA2"/>
    <w:rsid w:val="00B45498"/>
    <w:rsid w:val="00B454A7"/>
    <w:rsid w:val="00B457D6"/>
    <w:rsid w:val="00B46084"/>
    <w:rsid w:val="00B508A5"/>
    <w:rsid w:val="00B50B3F"/>
    <w:rsid w:val="00B52325"/>
    <w:rsid w:val="00B52BAB"/>
    <w:rsid w:val="00B52CAC"/>
    <w:rsid w:val="00B52F4D"/>
    <w:rsid w:val="00B554E6"/>
    <w:rsid w:val="00B55B37"/>
    <w:rsid w:val="00B612F4"/>
    <w:rsid w:val="00B61E8F"/>
    <w:rsid w:val="00B6219D"/>
    <w:rsid w:val="00B623A0"/>
    <w:rsid w:val="00B62DDD"/>
    <w:rsid w:val="00B65C83"/>
    <w:rsid w:val="00B710FB"/>
    <w:rsid w:val="00B7325B"/>
    <w:rsid w:val="00B7364A"/>
    <w:rsid w:val="00B74044"/>
    <w:rsid w:val="00B74A8C"/>
    <w:rsid w:val="00B75EF0"/>
    <w:rsid w:val="00B821BB"/>
    <w:rsid w:val="00B82C76"/>
    <w:rsid w:val="00B86BDC"/>
    <w:rsid w:val="00B90243"/>
    <w:rsid w:val="00B9453C"/>
    <w:rsid w:val="00B94B06"/>
    <w:rsid w:val="00B94EB7"/>
    <w:rsid w:val="00B9556D"/>
    <w:rsid w:val="00B95CE5"/>
    <w:rsid w:val="00BA1529"/>
    <w:rsid w:val="00BA232B"/>
    <w:rsid w:val="00BA2A76"/>
    <w:rsid w:val="00BA2B9B"/>
    <w:rsid w:val="00BA3743"/>
    <w:rsid w:val="00BA79EB"/>
    <w:rsid w:val="00BB0305"/>
    <w:rsid w:val="00BB0681"/>
    <w:rsid w:val="00BB25C8"/>
    <w:rsid w:val="00BB5272"/>
    <w:rsid w:val="00BB71F8"/>
    <w:rsid w:val="00BB7DAF"/>
    <w:rsid w:val="00BC340E"/>
    <w:rsid w:val="00BC6DBA"/>
    <w:rsid w:val="00BC7200"/>
    <w:rsid w:val="00BD00F6"/>
    <w:rsid w:val="00BD0375"/>
    <w:rsid w:val="00BD17C6"/>
    <w:rsid w:val="00BD4B96"/>
    <w:rsid w:val="00BD4FDC"/>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07015"/>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1F89"/>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48F9"/>
    <w:rsid w:val="00C75217"/>
    <w:rsid w:val="00C75E7F"/>
    <w:rsid w:val="00C82660"/>
    <w:rsid w:val="00C830ED"/>
    <w:rsid w:val="00C851AD"/>
    <w:rsid w:val="00C85407"/>
    <w:rsid w:val="00C85FF0"/>
    <w:rsid w:val="00C86DC5"/>
    <w:rsid w:val="00C87A56"/>
    <w:rsid w:val="00C87E38"/>
    <w:rsid w:val="00C904AF"/>
    <w:rsid w:val="00C91753"/>
    <w:rsid w:val="00C931AA"/>
    <w:rsid w:val="00C94880"/>
    <w:rsid w:val="00CA09BF"/>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0F9D"/>
    <w:rsid w:val="00CE246C"/>
    <w:rsid w:val="00CE3F3E"/>
    <w:rsid w:val="00CE522E"/>
    <w:rsid w:val="00CE586C"/>
    <w:rsid w:val="00CE5934"/>
    <w:rsid w:val="00CE5ED4"/>
    <w:rsid w:val="00CE616B"/>
    <w:rsid w:val="00CF3843"/>
    <w:rsid w:val="00D02986"/>
    <w:rsid w:val="00D03BD3"/>
    <w:rsid w:val="00D0444D"/>
    <w:rsid w:val="00D0590D"/>
    <w:rsid w:val="00D06F74"/>
    <w:rsid w:val="00D10A3F"/>
    <w:rsid w:val="00D11B66"/>
    <w:rsid w:val="00D12F79"/>
    <w:rsid w:val="00D14DD1"/>
    <w:rsid w:val="00D14E68"/>
    <w:rsid w:val="00D16E4A"/>
    <w:rsid w:val="00D21071"/>
    <w:rsid w:val="00D218AA"/>
    <w:rsid w:val="00D22BCD"/>
    <w:rsid w:val="00D23F0A"/>
    <w:rsid w:val="00D26D72"/>
    <w:rsid w:val="00D26E75"/>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338A"/>
    <w:rsid w:val="00D9594A"/>
    <w:rsid w:val="00D97A2F"/>
    <w:rsid w:val="00DA3FEA"/>
    <w:rsid w:val="00DA4669"/>
    <w:rsid w:val="00DA49E3"/>
    <w:rsid w:val="00DB47FA"/>
    <w:rsid w:val="00DB4981"/>
    <w:rsid w:val="00DB54E7"/>
    <w:rsid w:val="00DB726E"/>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1CF2"/>
    <w:rsid w:val="00DE4926"/>
    <w:rsid w:val="00DE49B2"/>
    <w:rsid w:val="00DE4B18"/>
    <w:rsid w:val="00DE645A"/>
    <w:rsid w:val="00DE6718"/>
    <w:rsid w:val="00DE7504"/>
    <w:rsid w:val="00DE7E52"/>
    <w:rsid w:val="00DF231E"/>
    <w:rsid w:val="00DF5695"/>
    <w:rsid w:val="00E00C20"/>
    <w:rsid w:val="00E06646"/>
    <w:rsid w:val="00E07240"/>
    <w:rsid w:val="00E10E75"/>
    <w:rsid w:val="00E11217"/>
    <w:rsid w:val="00E12C1B"/>
    <w:rsid w:val="00E14D5E"/>
    <w:rsid w:val="00E163FB"/>
    <w:rsid w:val="00E20BF7"/>
    <w:rsid w:val="00E211BB"/>
    <w:rsid w:val="00E2368B"/>
    <w:rsid w:val="00E27A4E"/>
    <w:rsid w:val="00E301A9"/>
    <w:rsid w:val="00E30FFF"/>
    <w:rsid w:val="00E311BE"/>
    <w:rsid w:val="00E32E7F"/>
    <w:rsid w:val="00E34A48"/>
    <w:rsid w:val="00E3509D"/>
    <w:rsid w:val="00E403BB"/>
    <w:rsid w:val="00E41BC7"/>
    <w:rsid w:val="00E43000"/>
    <w:rsid w:val="00E454C8"/>
    <w:rsid w:val="00E478E1"/>
    <w:rsid w:val="00E50547"/>
    <w:rsid w:val="00E53EF8"/>
    <w:rsid w:val="00E562DC"/>
    <w:rsid w:val="00E5762D"/>
    <w:rsid w:val="00E60ADD"/>
    <w:rsid w:val="00E61BCC"/>
    <w:rsid w:val="00E62ABA"/>
    <w:rsid w:val="00E63C69"/>
    <w:rsid w:val="00E64737"/>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97D39"/>
    <w:rsid w:val="00EA03C9"/>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545A"/>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1726A"/>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301F"/>
    <w:rsid w:val="00F671BC"/>
    <w:rsid w:val="00F729D1"/>
    <w:rsid w:val="00F74286"/>
    <w:rsid w:val="00F7556C"/>
    <w:rsid w:val="00F77860"/>
    <w:rsid w:val="00F805D9"/>
    <w:rsid w:val="00F80882"/>
    <w:rsid w:val="00F8113E"/>
    <w:rsid w:val="00F820F5"/>
    <w:rsid w:val="00F82A81"/>
    <w:rsid w:val="00F84603"/>
    <w:rsid w:val="00F858E4"/>
    <w:rsid w:val="00F86B74"/>
    <w:rsid w:val="00F91864"/>
    <w:rsid w:val="00F92B6C"/>
    <w:rsid w:val="00F93AC1"/>
    <w:rsid w:val="00F97F3D"/>
    <w:rsid w:val="00FA1EA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3B9"/>
    <w:rsid w:val="00FC640B"/>
    <w:rsid w:val="00FD19BD"/>
    <w:rsid w:val="00FD2F58"/>
    <w:rsid w:val="00FD47DD"/>
    <w:rsid w:val="00FD4969"/>
    <w:rsid w:val="00FE10E6"/>
    <w:rsid w:val="00FE167B"/>
    <w:rsid w:val="00FE1CAC"/>
    <w:rsid w:val="00FE4F5F"/>
    <w:rsid w:val="00FE671E"/>
    <w:rsid w:val="00FF0493"/>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96D28E"/>
  <w15:docId w15:val="{3FB2CE0A-F60F-4B3C-9A29-FE686DAE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A1D04-2642-47C6-BEB1-93C2491A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15348</Words>
  <Characters>87484</Characters>
  <Application>Microsoft Office Word</Application>
  <DocSecurity>0</DocSecurity>
  <Lines>729</Lines>
  <Paragraphs>205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dc:description/>
  <cp:lastModifiedBy>Harada Hiroki</cp:lastModifiedBy>
  <cp:revision>2</cp:revision>
  <dcterms:created xsi:type="dcterms:W3CDTF">2019-05-18T00:22:00Z</dcterms:created>
  <dcterms:modified xsi:type="dcterms:W3CDTF">2019-05-18T00:22:00Z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